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59CCD" w14:textId="09D3B6AD" w:rsidR="00460FCE" w:rsidRDefault="003C4F83">
      <w:pPr>
        <w:tabs>
          <w:tab w:val="right" w:pos="9360"/>
        </w:tabs>
        <w:spacing w:after="0"/>
        <w:rPr>
          <w:b/>
        </w:rPr>
      </w:pPr>
      <w:r>
        <w:rPr>
          <w:b/>
        </w:rPr>
        <w:t>3GPP TSG RAN WG1 Meeting #107-e</w:t>
      </w:r>
      <w:r>
        <w:rPr>
          <w:b/>
        </w:rPr>
        <w:tab/>
        <w:t xml:space="preserve">                                                                          R1-</w:t>
      </w:r>
      <w:r w:rsidR="00E472BC">
        <w:rPr>
          <w:b/>
        </w:rPr>
        <w:t>2112618</w:t>
      </w:r>
    </w:p>
    <w:p w14:paraId="3C359CCE" w14:textId="77777777" w:rsidR="00460FCE" w:rsidRDefault="003C4F83">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Nov 11</w:t>
      </w:r>
      <w:r>
        <w:rPr>
          <w:b/>
          <w:vertAlign w:val="superscript"/>
        </w:rPr>
        <w:t>t</w:t>
      </w:r>
      <w:r>
        <w:rPr>
          <w:b/>
          <w:color w:val="000000"/>
          <w:vertAlign w:val="superscript"/>
        </w:rPr>
        <w:t>h</w:t>
      </w:r>
      <w:r>
        <w:rPr>
          <w:b/>
        </w:rPr>
        <w:t xml:space="preserve"> </w:t>
      </w:r>
      <w:proofErr w:type="gramStart"/>
      <w:r>
        <w:rPr>
          <w:b/>
          <w:color w:val="000000"/>
        </w:rPr>
        <w:t>–  19</w:t>
      </w:r>
      <w:proofErr w:type="gramEnd"/>
      <w:r>
        <w:rPr>
          <w:b/>
          <w:color w:val="000000"/>
          <w:vertAlign w:val="superscript"/>
        </w:rPr>
        <w:t>th</w:t>
      </w:r>
      <w:r>
        <w:rPr>
          <w:b/>
          <w:color w:val="000000"/>
        </w:rPr>
        <w:t>, 2021</w:t>
      </w:r>
    </w:p>
    <w:p w14:paraId="3C359CCF" w14:textId="77777777" w:rsidR="00460FCE" w:rsidRDefault="003C4F83">
      <w:pPr>
        <w:tabs>
          <w:tab w:val="left" w:pos="1200"/>
        </w:tabs>
        <w:rPr>
          <w:rFonts w:ascii="Arial" w:hAnsi="Arial" w:cs="Arial"/>
          <w:lang w:eastAsia="en-US"/>
        </w:rPr>
      </w:pPr>
      <w:r>
        <w:rPr>
          <w:rFonts w:ascii="Arial" w:hAnsi="Arial" w:cs="Arial"/>
          <w:lang w:eastAsia="en-US"/>
        </w:rPr>
        <w:tab/>
      </w:r>
    </w:p>
    <w:p w14:paraId="3C359CD0" w14:textId="77777777" w:rsidR="00460FCE" w:rsidRDefault="003C4F83">
      <w:pPr>
        <w:rPr>
          <w:b/>
        </w:rPr>
      </w:pPr>
      <w:r>
        <w:rPr>
          <w:b/>
        </w:rPr>
        <w:t>Agenda item:    7.2.2</w:t>
      </w:r>
    </w:p>
    <w:p w14:paraId="3C359CD1" w14:textId="77777777" w:rsidR="00460FCE" w:rsidRDefault="003C4F83">
      <w:pPr>
        <w:rPr>
          <w:b/>
        </w:rPr>
      </w:pPr>
      <w:r>
        <w:rPr>
          <w:b/>
        </w:rPr>
        <w:t xml:space="preserve">Source:            </w:t>
      </w:r>
      <w:r>
        <w:rPr>
          <w:b/>
        </w:rPr>
        <w:t xml:space="preserve">  Moderator (Qualcomm</w:t>
      </w:r>
      <w:r>
        <w:rPr>
          <w:rFonts w:eastAsia="SimSun"/>
          <w:b/>
          <w:lang w:eastAsia="zh-CN"/>
        </w:rPr>
        <w:t xml:space="preserve"> </w:t>
      </w:r>
      <w:r>
        <w:rPr>
          <w:b/>
        </w:rPr>
        <w:t>Incorporated)</w:t>
      </w:r>
    </w:p>
    <w:p w14:paraId="3C359CD2" w14:textId="77777777" w:rsidR="00460FCE" w:rsidRDefault="003C4F83">
      <w:pPr>
        <w:rPr>
          <w:b/>
        </w:rPr>
      </w:pPr>
      <w:r>
        <w:rPr>
          <w:b/>
        </w:rPr>
        <w:t>Title:                  Email discussion for editorial CRs for Rel.16 NR-U</w:t>
      </w:r>
    </w:p>
    <w:p w14:paraId="3C359CD3" w14:textId="77777777" w:rsidR="00460FCE" w:rsidRDefault="003C4F83">
      <w:pPr>
        <w:rPr>
          <w:b/>
        </w:rPr>
      </w:pPr>
      <w:r>
        <w:rPr>
          <w:b/>
        </w:rPr>
        <w:t>Document for:  Discussion</w:t>
      </w:r>
      <w:r>
        <w:rPr>
          <w:rFonts w:eastAsia="SimSun"/>
          <w:b/>
          <w:lang w:eastAsia="zh-CN"/>
        </w:rPr>
        <w:t xml:space="preserve"> and </w:t>
      </w:r>
      <w:r>
        <w:rPr>
          <w:b/>
        </w:rPr>
        <w:t>Decision</w:t>
      </w:r>
    </w:p>
    <w:p w14:paraId="3C359CD4" w14:textId="77777777" w:rsidR="00460FCE" w:rsidRDefault="003C4F83">
      <w:pPr>
        <w:pStyle w:val="Heading1"/>
        <w:numPr>
          <w:ilvl w:val="0"/>
          <w:numId w:val="10"/>
        </w:numPr>
      </w:pPr>
      <w:r>
        <w:t>Introduction</w:t>
      </w:r>
    </w:p>
    <w:p w14:paraId="3C359CD5" w14:textId="77777777" w:rsidR="00460FCE" w:rsidRDefault="003C4F83">
      <w:r>
        <w:t>The paper summarizes the email discussion of the following email thread:</w:t>
      </w:r>
    </w:p>
    <w:p w14:paraId="3C359CD6" w14:textId="77777777" w:rsidR="00460FCE" w:rsidRDefault="003C4F83">
      <w:pPr>
        <w:rPr>
          <w:rFonts w:eastAsiaTheme="minorEastAsia"/>
          <w:snapToGrid/>
          <w:kern w:val="0"/>
          <w:highlight w:val="cyan"/>
          <w:lang w:val="en-US" w:eastAsia="en-US"/>
        </w:rPr>
      </w:pPr>
      <w:r>
        <w:rPr>
          <w:highlight w:val="cyan"/>
        </w:rPr>
        <w:t>[107-e-NR-NRU-05] Em</w:t>
      </w:r>
      <w:r>
        <w:rPr>
          <w:highlight w:val="cyan"/>
        </w:rPr>
        <w:t xml:space="preserve">ail discussion on editorial changes to be recommended to the specification editors on issues E1, E3, E4 and T8 in </w:t>
      </w:r>
      <w:r>
        <w:rPr>
          <w:highlight w:val="cyan"/>
          <w:lang w:eastAsia="zh-CN"/>
        </w:rPr>
        <w:t>R1-2112461,</w:t>
      </w:r>
      <w:r>
        <w:rPr>
          <w:highlight w:val="cyan"/>
        </w:rPr>
        <w:t xml:space="preserve"> until November 17 – Jing (Qualcomm)</w:t>
      </w:r>
    </w:p>
    <w:p w14:paraId="3C359CD7" w14:textId="77777777" w:rsidR="00460FCE" w:rsidRDefault="00460FCE">
      <w:pPr>
        <w:rPr>
          <w:rFonts w:ascii="Arial" w:hAnsi="Arial" w:cs="Arial"/>
          <w:snapToGrid/>
          <w:szCs w:val="20"/>
          <w:highlight w:val="cyan"/>
          <w:lang w:val="en-US" w:eastAsia="zh-CN"/>
        </w:rPr>
      </w:pPr>
    </w:p>
    <w:tbl>
      <w:tblPr>
        <w:tblStyle w:val="TableGrid"/>
        <w:tblW w:w="9362" w:type="dxa"/>
        <w:tblLayout w:type="fixed"/>
        <w:tblLook w:val="04A0" w:firstRow="1" w:lastRow="0" w:firstColumn="1" w:lastColumn="0" w:noHBand="0" w:noVBand="1"/>
      </w:tblPr>
      <w:tblGrid>
        <w:gridCol w:w="819"/>
        <w:gridCol w:w="5386"/>
        <w:gridCol w:w="1102"/>
        <w:gridCol w:w="2055"/>
      </w:tblGrid>
      <w:tr w:rsidR="00460FCE" w14:paraId="3C359CDC" w14:textId="77777777">
        <w:tc>
          <w:tcPr>
            <w:tcW w:w="819" w:type="dxa"/>
          </w:tcPr>
          <w:p w14:paraId="3C359CD8" w14:textId="77777777" w:rsidR="00460FCE" w:rsidRDefault="003C4F83">
            <w:pPr>
              <w:wordWrap/>
              <w:rPr>
                <w:lang w:eastAsia="en-US"/>
              </w:rPr>
            </w:pPr>
            <w:r>
              <w:rPr>
                <w:lang w:eastAsia="en-US"/>
              </w:rPr>
              <w:t>Issue ID</w:t>
            </w:r>
          </w:p>
        </w:tc>
        <w:tc>
          <w:tcPr>
            <w:tcW w:w="5386" w:type="dxa"/>
          </w:tcPr>
          <w:p w14:paraId="3C359CD9" w14:textId="77777777" w:rsidR="00460FCE" w:rsidRDefault="003C4F83">
            <w:pPr>
              <w:wordWrap/>
              <w:rPr>
                <w:lang w:eastAsia="en-US"/>
              </w:rPr>
            </w:pPr>
            <w:proofErr w:type="gramStart"/>
            <w:r>
              <w:rPr>
                <w:lang w:eastAsia="en-US"/>
              </w:rPr>
              <w:t>Brief summary</w:t>
            </w:r>
            <w:proofErr w:type="gramEnd"/>
          </w:p>
        </w:tc>
        <w:tc>
          <w:tcPr>
            <w:tcW w:w="1102" w:type="dxa"/>
          </w:tcPr>
          <w:p w14:paraId="3C359CDA" w14:textId="77777777" w:rsidR="00460FCE" w:rsidRDefault="003C4F83">
            <w:pPr>
              <w:wordWrap/>
              <w:rPr>
                <w:lang w:eastAsia="en-US"/>
              </w:rPr>
            </w:pPr>
            <w:r>
              <w:rPr>
                <w:lang w:eastAsia="en-US"/>
              </w:rPr>
              <w:t>Summary</w:t>
            </w:r>
            <w:r>
              <w:rPr>
                <w:lang w:eastAsia="en-US"/>
              </w:rPr>
              <w:br/>
              <w:t>document</w:t>
            </w:r>
          </w:p>
        </w:tc>
        <w:tc>
          <w:tcPr>
            <w:tcW w:w="2055" w:type="dxa"/>
          </w:tcPr>
          <w:p w14:paraId="3C359CDB" w14:textId="77777777" w:rsidR="00460FCE" w:rsidRDefault="003C4F83">
            <w:pPr>
              <w:wordWrap/>
              <w:rPr>
                <w:lang w:eastAsia="en-US"/>
              </w:rPr>
            </w:pPr>
            <w:r>
              <w:rPr>
                <w:lang w:eastAsia="en-US"/>
              </w:rPr>
              <w:t>Supporting document</w:t>
            </w:r>
          </w:p>
        </w:tc>
      </w:tr>
      <w:tr w:rsidR="00460FCE" w14:paraId="3C359CE1" w14:textId="77777777">
        <w:tc>
          <w:tcPr>
            <w:tcW w:w="819" w:type="dxa"/>
          </w:tcPr>
          <w:p w14:paraId="3C359CDD" w14:textId="77777777" w:rsidR="00460FCE" w:rsidRDefault="003C4F83">
            <w:pPr>
              <w:wordWrap/>
              <w:rPr>
                <w:lang w:eastAsia="en-US"/>
              </w:rPr>
            </w:pPr>
            <w:r>
              <w:rPr>
                <w:lang w:eastAsia="en-US"/>
              </w:rPr>
              <w:t>E1</w:t>
            </w:r>
          </w:p>
        </w:tc>
        <w:tc>
          <w:tcPr>
            <w:tcW w:w="5386" w:type="dxa"/>
          </w:tcPr>
          <w:p w14:paraId="3C359CDE" w14:textId="77777777" w:rsidR="00460FCE" w:rsidRDefault="003C4F83">
            <w:pPr>
              <w:wordWrap/>
              <w:rPr>
                <w:lang w:eastAsia="en-US"/>
              </w:rPr>
            </w:pPr>
            <w:r>
              <w:rPr>
                <w:lang w:eastAsia="en-US"/>
              </w:rPr>
              <w:t xml:space="preserve">Correct IE name for </w:t>
            </w:r>
            <w:proofErr w:type="spellStart"/>
            <w:r>
              <w:rPr>
                <w:lang w:eastAsia="en-US"/>
              </w:rPr>
              <w:t>available</w:t>
            </w:r>
            <w:r>
              <w:rPr>
                <w:lang w:eastAsia="en-US"/>
              </w:rPr>
              <w:t>RB-SetsToReleaseList</w:t>
            </w:r>
            <w:proofErr w:type="spellEnd"/>
          </w:p>
        </w:tc>
        <w:tc>
          <w:tcPr>
            <w:tcW w:w="1102" w:type="dxa"/>
          </w:tcPr>
          <w:p w14:paraId="3C359CDF" w14:textId="77777777" w:rsidR="00460FCE" w:rsidRDefault="003C4F83">
            <w:pPr>
              <w:wordWrap/>
              <w:rPr>
                <w:lang w:eastAsia="en-US"/>
              </w:rPr>
            </w:pPr>
            <w:r>
              <w:rPr>
                <w:lang w:eastAsia="en-US"/>
              </w:rPr>
              <w:t>[2]</w:t>
            </w:r>
          </w:p>
        </w:tc>
        <w:tc>
          <w:tcPr>
            <w:tcW w:w="2055" w:type="dxa"/>
          </w:tcPr>
          <w:p w14:paraId="3C359CE0" w14:textId="77777777" w:rsidR="00460FCE" w:rsidRDefault="003C4F83">
            <w:pPr>
              <w:wordWrap/>
              <w:rPr>
                <w:lang w:eastAsia="en-US"/>
              </w:rPr>
            </w:pPr>
            <w:r>
              <w:rPr>
                <w:lang w:eastAsia="en-US"/>
              </w:rPr>
              <w:t>[2]. CR for 38.213</w:t>
            </w:r>
          </w:p>
        </w:tc>
      </w:tr>
      <w:tr w:rsidR="00460FCE" w14:paraId="3C359CE6" w14:textId="77777777">
        <w:tc>
          <w:tcPr>
            <w:tcW w:w="819" w:type="dxa"/>
          </w:tcPr>
          <w:p w14:paraId="3C359CE2" w14:textId="77777777" w:rsidR="00460FCE" w:rsidRDefault="003C4F83">
            <w:pPr>
              <w:wordWrap/>
              <w:rPr>
                <w:lang w:eastAsia="en-US"/>
              </w:rPr>
            </w:pPr>
            <w:r>
              <w:rPr>
                <w:lang w:eastAsia="en-US"/>
              </w:rPr>
              <w:t>E3</w:t>
            </w:r>
          </w:p>
        </w:tc>
        <w:tc>
          <w:tcPr>
            <w:tcW w:w="5386" w:type="dxa"/>
          </w:tcPr>
          <w:p w14:paraId="3C359CE3" w14:textId="77777777" w:rsidR="00460FCE" w:rsidRDefault="003C4F83">
            <w:pPr>
              <w:wordWrap/>
              <w:rPr>
                <w:lang w:eastAsia="en-US"/>
              </w:rPr>
            </w:pPr>
            <w:r>
              <w:rPr>
                <w:lang w:eastAsia="en-US"/>
              </w:rPr>
              <w:t xml:space="preserve">Correction on usage of </w:t>
            </w:r>
            <w:proofErr w:type="spellStart"/>
            <w:r>
              <w:rPr>
                <w:lang w:eastAsia="en-US"/>
              </w:rPr>
              <w:t>subCarrierSpacingCommon</w:t>
            </w:r>
            <w:proofErr w:type="spellEnd"/>
            <w:r>
              <w:rPr>
                <w:lang w:eastAsia="en-US"/>
              </w:rPr>
              <w:t xml:space="preserve"> for unlicensed</w:t>
            </w:r>
          </w:p>
        </w:tc>
        <w:tc>
          <w:tcPr>
            <w:tcW w:w="1102" w:type="dxa"/>
          </w:tcPr>
          <w:p w14:paraId="3C359CE4" w14:textId="77777777" w:rsidR="00460FCE" w:rsidRDefault="003C4F83">
            <w:pPr>
              <w:wordWrap/>
              <w:rPr>
                <w:lang w:eastAsia="en-US"/>
              </w:rPr>
            </w:pPr>
            <w:r>
              <w:rPr>
                <w:lang w:eastAsia="en-US"/>
              </w:rPr>
              <w:t>[3]</w:t>
            </w:r>
          </w:p>
        </w:tc>
        <w:tc>
          <w:tcPr>
            <w:tcW w:w="2055" w:type="dxa"/>
          </w:tcPr>
          <w:p w14:paraId="3C359CE5" w14:textId="77777777" w:rsidR="00460FCE" w:rsidRDefault="003C4F83">
            <w:pPr>
              <w:wordWrap/>
              <w:rPr>
                <w:lang w:eastAsia="en-US"/>
              </w:rPr>
            </w:pPr>
            <w:r>
              <w:rPr>
                <w:lang w:eastAsia="en-US"/>
              </w:rPr>
              <w:t>[3]. CR for 38.213</w:t>
            </w:r>
          </w:p>
        </w:tc>
      </w:tr>
      <w:tr w:rsidR="00460FCE" w14:paraId="3C359CEB" w14:textId="77777777">
        <w:tc>
          <w:tcPr>
            <w:tcW w:w="819" w:type="dxa"/>
          </w:tcPr>
          <w:p w14:paraId="3C359CE7" w14:textId="77777777" w:rsidR="00460FCE" w:rsidRDefault="003C4F83">
            <w:pPr>
              <w:wordWrap/>
              <w:rPr>
                <w:lang w:eastAsia="en-US"/>
              </w:rPr>
            </w:pPr>
            <w:r>
              <w:rPr>
                <w:lang w:eastAsia="en-US"/>
              </w:rPr>
              <w:t>E4</w:t>
            </w:r>
          </w:p>
        </w:tc>
        <w:tc>
          <w:tcPr>
            <w:tcW w:w="5386" w:type="dxa"/>
          </w:tcPr>
          <w:p w14:paraId="3C359CE8" w14:textId="77777777" w:rsidR="00460FCE" w:rsidRDefault="003C4F83">
            <w:pPr>
              <w:wordWrap/>
              <w:rPr>
                <w:lang w:eastAsia="en-US"/>
              </w:rPr>
            </w:pPr>
            <w:r>
              <w:rPr>
                <w:lang w:eastAsia="en-US"/>
              </w:rPr>
              <w:t>Correction on UL channel access procedure Type 2A/2B/2C</w:t>
            </w:r>
          </w:p>
        </w:tc>
        <w:tc>
          <w:tcPr>
            <w:tcW w:w="1102" w:type="dxa"/>
          </w:tcPr>
          <w:p w14:paraId="3C359CE9" w14:textId="77777777" w:rsidR="00460FCE" w:rsidRDefault="003C4F83">
            <w:pPr>
              <w:wordWrap/>
              <w:rPr>
                <w:lang w:eastAsia="en-US"/>
              </w:rPr>
            </w:pPr>
            <w:r>
              <w:rPr>
                <w:lang w:eastAsia="en-US"/>
              </w:rPr>
              <w:t>[5]</w:t>
            </w:r>
          </w:p>
        </w:tc>
        <w:tc>
          <w:tcPr>
            <w:tcW w:w="2055" w:type="dxa"/>
          </w:tcPr>
          <w:p w14:paraId="3C359CEA" w14:textId="77777777" w:rsidR="00460FCE" w:rsidRDefault="003C4F83">
            <w:pPr>
              <w:wordWrap/>
              <w:rPr>
                <w:lang w:eastAsia="en-US"/>
              </w:rPr>
            </w:pPr>
            <w:r>
              <w:rPr>
                <w:lang w:eastAsia="en-US"/>
              </w:rPr>
              <w:t>[5]. CR for 37.213</w:t>
            </w:r>
          </w:p>
        </w:tc>
      </w:tr>
      <w:tr w:rsidR="00460FCE" w14:paraId="3C359CF0" w14:textId="77777777">
        <w:tc>
          <w:tcPr>
            <w:tcW w:w="819" w:type="dxa"/>
          </w:tcPr>
          <w:p w14:paraId="3C359CEC" w14:textId="77777777" w:rsidR="00460FCE" w:rsidRDefault="003C4F83">
            <w:pPr>
              <w:wordWrap/>
              <w:rPr>
                <w:lang w:eastAsia="en-US"/>
              </w:rPr>
            </w:pPr>
            <w:r>
              <w:rPr>
                <w:lang w:eastAsia="en-US"/>
              </w:rPr>
              <w:t>T8</w:t>
            </w:r>
          </w:p>
        </w:tc>
        <w:tc>
          <w:tcPr>
            <w:tcW w:w="5386" w:type="dxa"/>
          </w:tcPr>
          <w:p w14:paraId="3C359CED" w14:textId="77777777" w:rsidR="00460FCE" w:rsidRDefault="003C4F83">
            <w:pPr>
              <w:wordWrap/>
              <w:rPr>
                <w:rFonts w:eastAsia="SimSun" w:cs="Arial"/>
                <w:color w:val="000000"/>
                <w:sz w:val="21"/>
                <w:szCs w:val="21"/>
                <w:shd w:val="clear" w:color="auto" w:fill="FFFFFF"/>
              </w:rPr>
            </w:pPr>
            <w:r>
              <w:rPr>
                <w:rFonts w:eastAsia="SimSun" w:cs="Arial"/>
                <w:color w:val="000000"/>
                <w:sz w:val="21"/>
                <w:szCs w:val="21"/>
                <w:shd w:val="clear" w:color="auto" w:fill="FFFFFF"/>
              </w:rPr>
              <w:t xml:space="preserve">Changes of channel access </w:t>
            </w:r>
            <w:r>
              <w:rPr>
                <w:rFonts w:eastAsia="SimSun" w:cs="Arial"/>
                <w:color w:val="000000"/>
                <w:sz w:val="21"/>
                <w:szCs w:val="21"/>
                <w:shd w:val="clear" w:color="auto" w:fill="FFFFFF"/>
              </w:rPr>
              <w:t>procedure in TS 37.213</w:t>
            </w:r>
          </w:p>
        </w:tc>
        <w:tc>
          <w:tcPr>
            <w:tcW w:w="1102" w:type="dxa"/>
          </w:tcPr>
          <w:p w14:paraId="3C359CEE" w14:textId="77777777" w:rsidR="00460FCE" w:rsidRDefault="003C4F83">
            <w:pPr>
              <w:wordWrap/>
              <w:rPr>
                <w:lang w:eastAsia="en-US"/>
              </w:rPr>
            </w:pPr>
            <w:r>
              <w:rPr>
                <w:lang w:eastAsia="en-US"/>
              </w:rPr>
              <w:t>[4]</w:t>
            </w:r>
          </w:p>
        </w:tc>
        <w:tc>
          <w:tcPr>
            <w:tcW w:w="2055" w:type="dxa"/>
          </w:tcPr>
          <w:p w14:paraId="3C359CEF" w14:textId="77777777" w:rsidR="00460FCE" w:rsidRDefault="003C4F83">
            <w:pPr>
              <w:wordWrap/>
              <w:rPr>
                <w:lang w:eastAsia="en-US"/>
              </w:rPr>
            </w:pPr>
            <w:r>
              <w:rPr>
                <w:lang w:eastAsia="en-US"/>
              </w:rPr>
              <w:t>[4]. CR for 37.213</w:t>
            </w:r>
          </w:p>
        </w:tc>
      </w:tr>
    </w:tbl>
    <w:p w14:paraId="3C359CF1" w14:textId="77777777" w:rsidR="00460FCE" w:rsidRDefault="00460FCE">
      <w:pPr>
        <w:rPr>
          <w:rFonts w:ascii="Arial" w:hAnsi="Arial" w:cs="Arial"/>
          <w:snapToGrid/>
          <w:szCs w:val="20"/>
          <w:highlight w:val="cyan"/>
          <w:lang w:val="en-US" w:eastAsia="zh-CN"/>
        </w:rPr>
      </w:pPr>
    </w:p>
    <w:p w14:paraId="3C359CF2" w14:textId="77777777" w:rsidR="00460FCE" w:rsidRDefault="00460FCE"/>
    <w:p w14:paraId="3C359CF3" w14:textId="77777777" w:rsidR="00460FCE" w:rsidRDefault="003C4F83">
      <w:pPr>
        <w:pStyle w:val="Heading1"/>
        <w:tabs>
          <w:tab w:val="left" w:pos="9090"/>
        </w:tabs>
      </w:pPr>
      <w:r>
        <w:t xml:space="preserve">Correct IE name for </w:t>
      </w:r>
      <w:proofErr w:type="spellStart"/>
      <w:r>
        <w:t>availableRB-SetsToReleaseList</w:t>
      </w:r>
      <w:proofErr w:type="spellEnd"/>
      <w:r>
        <w:t xml:space="preserve"> (E1)</w:t>
      </w:r>
    </w:p>
    <w:p w14:paraId="3C359CF4" w14:textId="77777777" w:rsidR="00460FCE" w:rsidRDefault="003C4F83">
      <w:pPr>
        <w:rPr>
          <w:lang w:eastAsia="en-US"/>
        </w:rPr>
      </w:pPr>
      <w:r>
        <w:rPr>
          <w:lang w:eastAsia="en-US"/>
        </w:rPr>
        <w:t>The issue identified in [2] is mismatch IE name.</w:t>
      </w:r>
    </w:p>
    <w:p w14:paraId="3C359CF5" w14:textId="77777777" w:rsidR="00460FCE" w:rsidRDefault="003C4F83">
      <w:pPr>
        <w:rPr>
          <w:lang w:eastAsia="en-US"/>
        </w:rPr>
      </w:pPr>
      <w:r>
        <w:rPr>
          <w:lang w:eastAsia="en-US"/>
        </w:rPr>
        <w:t xml:space="preserve">===========TP A for 38.213================ </w:t>
      </w:r>
    </w:p>
    <w:p w14:paraId="3C359CF6" w14:textId="77777777" w:rsidR="00460FCE" w:rsidRDefault="003C4F83">
      <w:pPr>
        <w:pStyle w:val="BodyText"/>
        <w:rPr>
          <w:lang w:eastAsia="zh-CN"/>
        </w:rPr>
      </w:pPr>
      <w:bookmarkStart w:id="0" w:name="_Toc29899579"/>
      <w:bookmarkStart w:id="1" w:name="_Toc29894862"/>
      <w:bookmarkStart w:id="2" w:name="_Toc29899161"/>
      <w:bookmarkStart w:id="3" w:name="_Toc36498192"/>
      <w:bookmarkStart w:id="4" w:name="_Toc29917318"/>
      <w:bookmarkStart w:id="5" w:name="_Toc12021489"/>
      <w:bookmarkStart w:id="6" w:name="_Toc83289692"/>
      <w:bookmarkStart w:id="7" w:name="_Ref500831375"/>
      <w:bookmarkStart w:id="8" w:name="_Toc20311601"/>
      <w:bookmarkStart w:id="9" w:name="_Toc26719426"/>
      <w:bookmarkStart w:id="10" w:name="_Toc45699220"/>
      <w:r>
        <w:rPr>
          <w:lang w:eastAsia="zh-CN"/>
        </w:rPr>
        <w:t>11.1</w:t>
      </w:r>
      <w:r>
        <w:rPr>
          <w:lang w:eastAsia="zh-CN"/>
        </w:rPr>
        <w:tab/>
        <w:t>Slot configuration</w:t>
      </w:r>
      <w:bookmarkEnd w:id="0"/>
      <w:bookmarkEnd w:id="1"/>
      <w:bookmarkEnd w:id="2"/>
      <w:bookmarkEnd w:id="3"/>
      <w:bookmarkEnd w:id="4"/>
      <w:bookmarkEnd w:id="5"/>
      <w:bookmarkEnd w:id="6"/>
      <w:bookmarkEnd w:id="7"/>
      <w:bookmarkEnd w:id="8"/>
      <w:bookmarkEnd w:id="9"/>
      <w:bookmarkEnd w:id="10"/>
    </w:p>
    <w:p w14:paraId="3C359CF7" w14:textId="77777777" w:rsidR="00460FCE" w:rsidRDefault="003C4F83">
      <w:pPr>
        <w:jc w:val="center"/>
        <w:rPr>
          <w:lang w:val="en-US"/>
        </w:rPr>
      </w:pPr>
      <w:r>
        <w:rPr>
          <w:color w:val="FF0000"/>
          <w:szCs w:val="20"/>
        </w:rPr>
        <w:t xml:space="preserve">&lt; Unchanged parts are </w:t>
      </w:r>
      <w:r>
        <w:rPr>
          <w:color w:val="FF0000"/>
          <w:szCs w:val="20"/>
        </w:rPr>
        <w:t>omitted &gt;</w:t>
      </w:r>
    </w:p>
    <w:p w14:paraId="3C359CF8" w14:textId="77777777" w:rsidR="00460FCE" w:rsidRDefault="00460FCE"/>
    <w:p w14:paraId="3C359CF9" w14:textId="77777777" w:rsidR="00460FCE" w:rsidRDefault="003C4F83">
      <w:pPr>
        <w:rPr>
          <w:lang w:val="en-US"/>
        </w:rPr>
      </w:pPr>
      <w:r>
        <w:t xml:space="preserve">If a UE is provided </w:t>
      </w:r>
      <w:proofErr w:type="spellStart"/>
      <w:r>
        <w:rPr>
          <w:i/>
          <w:color w:val="000000"/>
        </w:rPr>
        <w:t>channelAccessMode</w:t>
      </w:r>
      <w:proofErr w:type="spellEnd"/>
      <w:r>
        <w:rPr>
          <w:i/>
          <w:color w:val="000000"/>
        </w:rPr>
        <w:t xml:space="preserve"> ='dynamic'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w:t>
      </w:r>
      <w:proofErr w:type="spellEnd"/>
      <w:r>
        <w:rPr>
          <w:rFonts w:eastAsia="SimSun" w:hint="eastAsia"/>
          <w:i/>
          <w:color w:val="0000FF"/>
          <w:lang w:val="en-US" w:eastAsia="zh-CN"/>
        </w:rPr>
        <w:t>List</w:t>
      </w:r>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3C359CFA" w14:textId="77777777" w:rsidR="00460FCE" w:rsidRDefault="003C4F83">
      <w:pPr>
        <w:jc w:val="center"/>
        <w:rPr>
          <w:lang w:val="en-US"/>
        </w:rPr>
      </w:pPr>
      <w:bookmarkStart w:id="11" w:name="_Ref500453000"/>
      <w:bookmarkStart w:id="12" w:name="_Toc29917319"/>
      <w:bookmarkStart w:id="13" w:name="_Toc29894863"/>
      <w:bookmarkStart w:id="14" w:name="_Toc29899162"/>
      <w:bookmarkStart w:id="15" w:name="_Toc26719427"/>
      <w:bookmarkStart w:id="16" w:name="_Toc29899580"/>
      <w:bookmarkStart w:id="17" w:name="_Toc83289693"/>
      <w:bookmarkStart w:id="18" w:name="_Toc20311602"/>
      <w:bookmarkStart w:id="19" w:name="_Toc12021490"/>
      <w:bookmarkStart w:id="20" w:name="_Toc45699221"/>
      <w:bookmarkStart w:id="21" w:name="_Toc36498193"/>
      <w:r>
        <w:rPr>
          <w:color w:val="FF0000"/>
          <w:szCs w:val="20"/>
        </w:rPr>
        <w:t>&lt; Unchanged parts are omitted &gt;</w:t>
      </w:r>
    </w:p>
    <w:p w14:paraId="3C359CFB" w14:textId="77777777" w:rsidR="00460FCE" w:rsidRDefault="003C4F83">
      <w:pPr>
        <w:pStyle w:val="BodyText"/>
      </w:pPr>
      <w:r>
        <w:t>11.1.1</w:t>
      </w:r>
      <w:r>
        <w:tab/>
        <w:t xml:space="preserve">UE procedure for determining slot </w:t>
      </w:r>
      <w:bookmarkEnd w:id="11"/>
      <w:r>
        <w:t>format</w:t>
      </w:r>
      <w:bookmarkEnd w:id="12"/>
      <w:bookmarkEnd w:id="13"/>
      <w:bookmarkEnd w:id="14"/>
      <w:bookmarkEnd w:id="15"/>
      <w:bookmarkEnd w:id="16"/>
      <w:bookmarkEnd w:id="17"/>
      <w:bookmarkEnd w:id="18"/>
      <w:bookmarkEnd w:id="19"/>
      <w:bookmarkEnd w:id="20"/>
      <w:bookmarkEnd w:id="21"/>
    </w:p>
    <w:p w14:paraId="3C359CFC" w14:textId="77777777" w:rsidR="00460FCE" w:rsidRDefault="003C4F83">
      <w:pPr>
        <w:rPr>
          <w:lang w:eastAsia="zh-CN"/>
        </w:rPr>
      </w:pPr>
      <w:r>
        <w:rPr>
          <w:lang w:val="en-US" w:eastAsia="zh-CN"/>
        </w:rPr>
        <w:t xml:space="preserve">This clause applies for a serving cell that is included in a set of serving </w:t>
      </w:r>
      <w:r>
        <w:rPr>
          <w:lang w:val="en-US" w:eastAsia="zh-CN"/>
        </w:rPr>
        <w:t xml:space="preserve">cells configured to a UE by </w:t>
      </w:r>
      <w:proofErr w:type="spellStart"/>
      <w:r>
        <w:rPr>
          <w:i/>
        </w:rPr>
        <w:t>slotFormatCombToAddModList</w:t>
      </w:r>
      <w:proofErr w:type="spellEnd"/>
      <w:r>
        <w:t xml:space="preserve"> and</w:t>
      </w:r>
      <w:r>
        <w:rPr>
          <w:lang w:val="en-US" w:eastAsia="zh-CN"/>
        </w:rPr>
        <w:t xml:space="preserve"> </w:t>
      </w:r>
      <w:proofErr w:type="spellStart"/>
      <w:r>
        <w:rPr>
          <w:i/>
        </w:rPr>
        <w:t>slotFormatCombToReleaseList</w:t>
      </w:r>
      <w:proofErr w:type="spellEnd"/>
      <w:r>
        <w:rPr>
          <w:rFonts w:cs="Arial"/>
          <w:lang w:eastAsia="zh-CN"/>
        </w:rPr>
        <w:t xml:space="preserve">, </w:t>
      </w:r>
      <w:proofErr w:type="spellStart"/>
      <w:r>
        <w:rPr>
          <w:i/>
        </w:rPr>
        <w:t>availableRB-SetsToAddModList</w:t>
      </w:r>
      <w:proofErr w:type="spellEnd"/>
      <w:r>
        <w:t xml:space="preserve"> and</w:t>
      </w:r>
      <w:r>
        <w:rPr>
          <w:lang w:eastAsia="zh-CN"/>
        </w:rPr>
        <w:t xml:space="preserve"> </w:t>
      </w:r>
      <w:proofErr w:type="spellStart"/>
      <w:r>
        <w:rPr>
          <w:i/>
        </w:rPr>
        <w:t>availableRB-SetsToRelease</w:t>
      </w:r>
      <w:proofErr w:type="spellEnd"/>
      <w:r>
        <w:rPr>
          <w:rFonts w:eastAsia="SimSun" w:hint="eastAsia"/>
          <w:i/>
          <w:color w:val="0000FF"/>
          <w:lang w:val="en-US" w:eastAsia="zh-CN"/>
        </w:rPr>
        <w:t>List</w:t>
      </w:r>
      <w:r>
        <w:rPr>
          <w:rFonts w:cs="Arial"/>
          <w:lang w:eastAsia="zh-CN"/>
        </w:rPr>
        <w:t xml:space="preserve">, </w:t>
      </w:r>
      <w:proofErr w:type="spellStart"/>
      <w:r>
        <w:rPr>
          <w:i/>
        </w:rPr>
        <w:t>switchTriggerToAddModList</w:t>
      </w:r>
      <w:proofErr w:type="spellEnd"/>
      <w:r>
        <w:rPr>
          <w:i/>
        </w:rPr>
        <w:t xml:space="preserve"> </w:t>
      </w:r>
      <w:r>
        <w:t>and</w:t>
      </w:r>
      <w:r>
        <w:rPr>
          <w:lang w:eastAsia="zh-CN"/>
        </w:rPr>
        <w:t xml:space="preserve"> </w:t>
      </w:r>
      <w:proofErr w:type="spellStart"/>
      <w:r>
        <w:rPr>
          <w:i/>
        </w:rPr>
        <w:t>switchTriggerToReleaseList</w:t>
      </w:r>
      <w:proofErr w:type="spellEnd"/>
      <w:r>
        <w:rPr>
          <w:rFonts w:cs="Arial"/>
          <w:lang w:eastAsia="zh-CN"/>
        </w:rPr>
        <w:t xml:space="preserve">, or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w:t>
      </w:r>
      <w:r>
        <w:rPr>
          <w:i/>
        </w:rPr>
        <w:t>tionsPerCellToReleaseList</w:t>
      </w:r>
      <w:proofErr w:type="spellEnd"/>
      <w:r>
        <w:rPr>
          <w:rFonts w:cs="Arial"/>
          <w:lang w:eastAsia="zh-CN"/>
        </w:rPr>
        <w:t>.</w:t>
      </w:r>
    </w:p>
    <w:p w14:paraId="3C359CFD" w14:textId="77777777" w:rsidR="00460FCE" w:rsidRDefault="003C4F83">
      <w:pPr>
        <w:jc w:val="center"/>
        <w:rPr>
          <w:lang w:val="en-US"/>
        </w:rPr>
      </w:pPr>
      <w:r>
        <w:rPr>
          <w:color w:val="FF0000"/>
          <w:szCs w:val="20"/>
        </w:rPr>
        <w:t>&lt; Unchanged parts are omitted &gt;</w:t>
      </w:r>
    </w:p>
    <w:p w14:paraId="3C359CFE" w14:textId="77777777" w:rsidR="00460FCE" w:rsidRDefault="003C4F83">
      <w:pPr>
        <w:rPr>
          <w:lang w:eastAsia="en-US"/>
        </w:rPr>
      </w:pPr>
      <w:r>
        <w:rPr>
          <w:lang w:eastAsia="en-US"/>
        </w:rPr>
        <w:t>================== End of TP A ================</w:t>
      </w:r>
    </w:p>
    <w:p w14:paraId="3C359CFF" w14:textId="77777777" w:rsidR="00460FCE" w:rsidRDefault="00460FCE">
      <w:pPr>
        <w:rPr>
          <w:lang w:eastAsia="en-US"/>
        </w:rPr>
      </w:pPr>
    </w:p>
    <w:p w14:paraId="3C359D00" w14:textId="77777777" w:rsidR="00460FCE" w:rsidRDefault="003C4F83">
      <w:pPr>
        <w:outlineLvl w:val="4"/>
        <w:rPr>
          <w:lang w:eastAsia="en-US"/>
        </w:rPr>
      </w:pPr>
      <w:r>
        <w:rPr>
          <w:lang w:eastAsia="en-US"/>
        </w:rPr>
        <w:t>Do you support the TP?</w:t>
      </w:r>
    </w:p>
    <w:tbl>
      <w:tblPr>
        <w:tblStyle w:val="TableGrid"/>
        <w:tblW w:w="0" w:type="auto"/>
        <w:tblLook w:val="04A0" w:firstRow="1" w:lastRow="0" w:firstColumn="1" w:lastColumn="0" w:noHBand="0" w:noVBand="1"/>
      </w:tblPr>
      <w:tblGrid>
        <w:gridCol w:w="2155"/>
        <w:gridCol w:w="7207"/>
      </w:tblGrid>
      <w:tr w:rsidR="00460FCE" w14:paraId="3C359D03" w14:textId="77777777">
        <w:tc>
          <w:tcPr>
            <w:tcW w:w="2155" w:type="dxa"/>
          </w:tcPr>
          <w:p w14:paraId="3C359D01" w14:textId="77777777" w:rsidR="00460FCE" w:rsidRDefault="003C4F83">
            <w:pPr>
              <w:rPr>
                <w:lang w:eastAsia="en-US"/>
              </w:rPr>
            </w:pPr>
            <w:r>
              <w:rPr>
                <w:lang w:eastAsia="en-US"/>
              </w:rPr>
              <w:lastRenderedPageBreak/>
              <w:t>Company</w:t>
            </w:r>
          </w:p>
        </w:tc>
        <w:tc>
          <w:tcPr>
            <w:tcW w:w="7207" w:type="dxa"/>
          </w:tcPr>
          <w:p w14:paraId="3C359D02" w14:textId="77777777" w:rsidR="00460FCE" w:rsidRDefault="003C4F83">
            <w:pPr>
              <w:rPr>
                <w:lang w:eastAsia="en-US"/>
              </w:rPr>
            </w:pPr>
            <w:r>
              <w:rPr>
                <w:lang w:eastAsia="en-US"/>
              </w:rPr>
              <w:t>Support?</w:t>
            </w:r>
          </w:p>
        </w:tc>
      </w:tr>
      <w:tr w:rsidR="00460FCE" w14:paraId="3C359D06" w14:textId="77777777">
        <w:tc>
          <w:tcPr>
            <w:tcW w:w="2155" w:type="dxa"/>
          </w:tcPr>
          <w:p w14:paraId="3C359D04" w14:textId="77777777" w:rsidR="00460FCE" w:rsidRDefault="003C4F83">
            <w:r>
              <w:rPr>
                <w:rFonts w:hint="eastAsia"/>
              </w:rPr>
              <w:t>L</w:t>
            </w:r>
            <w:r>
              <w:t>G Electronics</w:t>
            </w:r>
          </w:p>
        </w:tc>
        <w:tc>
          <w:tcPr>
            <w:tcW w:w="7207" w:type="dxa"/>
          </w:tcPr>
          <w:p w14:paraId="3C359D05" w14:textId="77777777" w:rsidR="00460FCE" w:rsidRDefault="003C4F83">
            <w:r>
              <w:rPr>
                <w:rFonts w:hint="eastAsia"/>
              </w:rPr>
              <w:t>Support</w:t>
            </w:r>
          </w:p>
        </w:tc>
      </w:tr>
      <w:tr w:rsidR="00460FCE" w14:paraId="3C359D09" w14:textId="77777777">
        <w:tc>
          <w:tcPr>
            <w:tcW w:w="2155" w:type="dxa"/>
          </w:tcPr>
          <w:p w14:paraId="3C359D07" w14:textId="77777777" w:rsidR="00460FCE" w:rsidRDefault="003C4F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207" w:type="dxa"/>
          </w:tcPr>
          <w:p w14:paraId="3C359D08" w14:textId="77777777" w:rsidR="00460FCE" w:rsidRDefault="003C4F83">
            <w:pPr>
              <w:rPr>
                <w:rFonts w:eastAsia="SimSun"/>
                <w:lang w:val="en-US" w:eastAsia="zh-CN"/>
              </w:rPr>
            </w:pPr>
            <w:r>
              <w:rPr>
                <w:rFonts w:eastAsia="SimSun" w:hint="eastAsia"/>
                <w:lang w:val="en-US" w:eastAsia="zh-CN"/>
              </w:rPr>
              <w:t>Support</w:t>
            </w:r>
          </w:p>
        </w:tc>
      </w:tr>
      <w:tr w:rsidR="00460FCE" w14:paraId="3C359D0C" w14:textId="77777777">
        <w:tc>
          <w:tcPr>
            <w:tcW w:w="2155" w:type="dxa"/>
          </w:tcPr>
          <w:p w14:paraId="3C359D0A" w14:textId="77777777" w:rsidR="00460FCE" w:rsidRDefault="003C4F83">
            <w:pPr>
              <w:rPr>
                <w:rFonts w:eastAsia="SimSun"/>
                <w:lang w:val="en-US" w:eastAsia="zh-CN"/>
              </w:rPr>
            </w:pPr>
            <w:r>
              <w:rPr>
                <w:rFonts w:eastAsia="SimSun"/>
                <w:lang w:val="en-US" w:eastAsia="zh-CN"/>
              </w:rPr>
              <w:t>OPPO</w:t>
            </w:r>
          </w:p>
        </w:tc>
        <w:tc>
          <w:tcPr>
            <w:tcW w:w="7207" w:type="dxa"/>
          </w:tcPr>
          <w:p w14:paraId="3C359D0B" w14:textId="77777777" w:rsidR="00460FCE" w:rsidRDefault="003C4F83">
            <w:pPr>
              <w:rPr>
                <w:rFonts w:eastAsia="SimSun"/>
                <w:lang w:val="en-US" w:eastAsia="zh-CN"/>
              </w:rPr>
            </w:pPr>
            <w:r>
              <w:rPr>
                <w:rFonts w:eastAsia="SimSun" w:hint="eastAsia"/>
                <w:lang w:val="en-US" w:eastAsia="zh-CN"/>
              </w:rPr>
              <w:t>S</w:t>
            </w:r>
            <w:r>
              <w:rPr>
                <w:rFonts w:eastAsia="SimSun"/>
                <w:lang w:val="en-US" w:eastAsia="zh-CN"/>
              </w:rPr>
              <w:t>upport</w:t>
            </w:r>
          </w:p>
        </w:tc>
      </w:tr>
      <w:tr w:rsidR="00460FCE" w14:paraId="3C359D0F" w14:textId="77777777">
        <w:tc>
          <w:tcPr>
            <w:tcW w:w="2155" w:type="dxa"/>
          </w:tcPr>
          <w:p w14:paraId="3C359D0D" w14:textId="77777777" w:rsidR="00460FCE" w:rsidRDefault="003C4F83">
            <w:pPr>
              <w:rPr>
                <w:rFonts w:eastAsia="SimSun"/>
                <w:lang w:val="en-US" w:eastAsia="zh-CN"/>
              </w:rPr>
            </w:pPr>
            <w:r>
              <w:rPr>
                <w:rFonts w:eastAsia="MS Mincho" w:hint="eastAsia"/>
                <w:lang w:val="en-US" w:eastAsia="ja-JP"/>
              </w:rPr>
              <w:t>S</w:t>
            </w:r>
            <w:r>
              <w:rPr>
                <w:rFonts w:eastAsia="MS Mincho"/>
                <w:lang w:val="en-US" w:eastAsia="ja-JP"/>
              </w:rPr>
              <w:t>harp</w:t>
            </w:r>
          </w:p>
        </w:tc>
        <w:tc>
          <w:tcPr>
            <w:tcW w:w="7207" w:type="dxa"/>
          </w:tcPr>
          <w:p w14:paraId="3C359D0E" w14:textId="77777777" w:rsidR="00460FCE" w:rsidRDefault="003C4F83">
            <w:pPr>
              <w:rPr>
                <w:rFonts w:eastAsia="SimSun"/>
                <w:lang w:val="en-US" w:eastAsia="zh-CN"/>
              </w:rPr>
            </w:pPr>
            <w:r>
              <w:rPr>
                <w:rFonts w:eastAsia="MS Mincho" w:hint="eastAsia"/>
                <w:lang w:val="en-US" w:eastAsia="ja-JP"/>
              </w:rPr>
              <w:t>S</w:t>
            </w:r>
            <w:r>
              <w:rPr>
                <w:rFonts w:eastAsia="MS Mincho"/>
                <w:lang w:val="en-US" w:eastAsia="ja-JP"/>
              </w:rPr>
              <w:t>upport</w:t>
            </w:r>
          </w:p>
        </w:tc>
      </w:tr>
      <w:tr w:rsidR="00460FCE" w14:paraId="3C359D12" w14:textId="77777777">
        <w:tc>
          <w:tcPr>
            <w:tcW w:w="2155" w:type="dxa"/>
          </w:tcPr>
          <w:p w14:paraId="3C359D10" w14:textId="77777777" w:rsidR="00460FCE" w:rsidRDefault="003C4F83">
            <w:pPr>
              <w:rPr>
                <w:rFonts w:eastAsia="SimSun"/>
                <w:lang w:val="en-US" w:eastAsia="zh-CN"/>
              </w:rPr>
            </w:pPr>
            <w:r>
              <w:rPr>
                <w:rFonts w:eastAsia="SimSun"/>
                <w:lang w:val="en-US" w:eastAsia="zh-CN"/>
              </w:rPr>
              <w:t>Nokia, NSB</w:t>
            </w:r>
          </w:p>
        </w:tc>
        <w:tc>
          <w:tcPr>
            <w:tcW w:w="7207" w:type="dxa"/>
          </w:tcPr>
          <w:p w14:paraId="3C359D11" w14:textId="77777777" w:rsidR="00460FCE" w:rsidRDefault="003C4F83">
            <w:pPr>
              <w:rPr>
                <w:rFonts w:eastAsia="SimSun"/>
                <w:lang w:val="en-US" w:eastAsia="zh-CN"/>
              </w:rPr>
            </w:pPr>
            <w:r>
              <w:rPr>
                <w:rFonts w:eastAsia="SimSun"/>
                <w:lang w:val="en-US" w:eastAsia="zh-CN"/>
              </w:rPr>
              <w:t>Support</w:t>
            </w:r>
          </w:p>
        </w:tc>
      </w:tr>
      <w:tr w:rsidR="00460FCE" w14:paraId="3C359D15" w14:textId="77777777">
        <w:tc>
          <w:tcPr>
            <w:tcW w:w="2155" w:type="dxa"/>
          </w:tcPr>
          <w:p w14:paraId="3C359D13" w14:textId="77777777" w:rsidR="00460FCE" w:rsidRDefault="003C4F83">
            <w:pPr>
              <w:rPr>
                <w:rFonts w:eastAsia="SimSun"/>
                <w:lang w:val="en-US" w:eastAsia="zh-CN"/>
              </w:rPr>
            </w:pPr>
            <w:r>
              <w:rPr>
                <w:lang w:eastAsia="en-US"/>
              </w:rPr>
              <w:t>Intel</w:t>
            </w:r>
          </w:p>
        </w:tc>
        <w:tc>
          <w:tcPr>
            <w:tcW w:w="7207" w:type="dxa"/>
          </w:tcPr>
          <w:p w14:paraId="3C359D14" w14:textId="77777777" w:rsidR="00460FCE" w:rsidRDefault="003C4F83">
            <w:pPr>
              <w:rPr>
                <w:rFonts w:eastAsia="SimSun"/>
                <w:lang w:val="en-US" w:eastAsia="zh-CN"/>
              </w:rPr>
            </w:pPr>
            <w:r>
              <w:rPr>
                <w:lang w:eastAsia="en-US"/>
              </w:rPr>
              <w:t xml:space="preserve">We </w:t>
            </w:r>
            <w:r>
              <w:rPr>
                <w:lang w:eastAsia="en-US"/>
              </w:rPr>
              <w:t>are OK with this CR.</w:t>
            </w:r>
          </w:p>
        </w:tc>
      </w:tr>
      <w:tr w:rsidR="00460FCE" w14:paraId="3C359D18" w14:textId="77777777">
        <w:tc>
          <w:tcPr>
            <w:tcW w:w="2155" w:type="dxa"/>
          </w:tcPr>
          <w:p w14:paraId="3C359D16" w14:textId="77777777" w:rsidR="00460FCE" w:rsidRDefault="003C4F83">
            <w:pPr>
              <w:rPr>
                <w:lang w:eastAsia="en-US"/>
              </w:rPr>
            </w:pPr>
            <w:r>
              <w:rPr>
                <w:lang w:eastAsia="en-US"/>
              </w:rPr>
              <w:t>Samsung</w:t>
            </w:r>
          </w:p>
        </w:tc>
        <w:tc>
          <w:tcPr>
            <w:tcW w:w="7207" w:type="dxa"/>
          </w:tcPr>
          <w:p w14:paraId="3C359D17" w14:textId="77777777" w:rsidR="00460FCE" w:rsidRDefault="003C4F83">
            <w:pPr>
              <w:rPr>
                <w:lang w:eastAsia="en-US"/>
              </w:rPr>
            </w:pPr>
            <w:r>
              <w:rPr>
                <w:lang w:eastAsia="en-US"/>
              </w:rPr>
              <w:t xml:space="preserve">Support. </w:t>
            </w:r>
          </w:p>
        </w:tc>
      </w:tr>
      <w:tr w:rsidR="00460FCE" w14:paraId="3C359D1B" w14:textId="77777777">
        <w:tc>
          <w:tcPr>
            <w:tcW w:w="2155" w:type="dxa"/>
          </w:tcPr>
          <w:p w14:paraId="3C359D19" w14:textId="77777777" w:rsidR="00460FCE" w:rsidRDefault="003C4F83">
            <w:pPr>
              <w:rPr>
                <w:lang w:eastAsia="en-US"/>
              </w:rPr>
            </w:pPr>
            <w:r>
              <w:rPr>
                <w:lang w:eastAsia="en-US"/>
              </w:rPr>
              <w:t>Ericsson</w:t>
            </w:r>
          </w:p>
        </w:tc>
        <w:tc>
          <w:tcPr>
            <w:tcW w:w="7207" w:type="dxa"/>
          </w:tcPr>
          <w:p w14:paraId="3C359D1A" w14:textId="77777777" w:rsidR="00460FCE" w:rsidRDefault="003C4F83">
            <w:pPr>
              <w:rPr>
                <w:lang w:eastAsia="en-US"/>
              </w:rPr>
            </w:pPr>
            <w:r>
              <w:rPr>
                <w:lang w:eastAsia="en-US"/>
              </w:rPr>
              <w:t>Support</w:t>
            </w:r>
          </w:p>
        </w:tc>
      </w:tr>
      <w:tr w:rsidR="00460FCE" w14:paraId="3C359D1E" w14:textId="77777777">
        <w:tc>
          <w:tcPr>
            <w:tcW w:w="2155" w:type="dxa"/>
          </w:tcPr>
          <w:p w14:paraId="3C359D1C" w14:textId="77777777" w:rsidR="00460FCE" w:rsidRDefault="003C4F83">
            <w:pPr>
              <w:rPr>
                <w:lang w:eastAsia="en-US"/>
              </w:rPr>
            </w:pPr>
            <w:r>
              <w:rPr>
                <w:lang w:eastAsia="en-US"/>
              </w:rPr>
              <w:t xml:space="preserve">Huawei, </w:t>
            </w:r>
            <w:proofErr w:type="spellStart"/>
            <w:r>
              <w:rPr>
                <w:lang w:eastAsia="en-US"/>
              </w:rPr>
              <w:t>HiSilicon</w:t>
            </w:r>
            <w:proofErr w:type="spellEnd"/>
          </w:p>
        </w:tc>
        <w:tc>
          <w:tcPr>
            <w:tcW w:w="7207" w:type="dxa"/>
          </w:tcPr>
          <w:p w14:paraId="3C359D1D" w14:textId="77777777" w:rsidR="00460FCE" w:rsidRDefault="003C4F83">
            <w:pPr>
              <w:rPr>
                <w:lang w:eastAsia="en-US"/>
              </w:rPr>
            </w:pPr>
            <w:r>
              <w:rPr>
                <w:lang w:eastAsia="en-US"/>
              </w:rPr>
              <w:t>Support</w:t>
            </w:r>
          </w:p>
        </w:tc>
      </w:tr>
      <w:tr w:rsidR="00460FCE" w14:paraId="3C359D21" w14:textId="77777777">
        <w:tc>
          <w:tcPr>
            <w:tcW w:w="2155" w:type="dxa"/>
          </w:tcPr>
          <w:p w14:paraId="3C359D1F" w14:textId="77777777" w:rsidR="00460FCE" w:rsidRDefault="003C4F83">
            <w:pPr>
              <w:rPr>
                <w:rFonts w:eastAsiaTheme="minorEastAsia"/>
                <w:lang w:eastAsia="zh-CN"/>
              </w:rPr>
            </w:pPr>
            <w:r>
              <w:rPr>
                <w:rFonts w:eastAsiaTheme="minorEastAsia"/>
                <w:lang w:eastAsia="zh-CN"/>
              </w:rPr>
              <w:t>vivo</w:t>
            </w:r>
          </w:p>
        </w:tc>
        <w:tc>
          <w:tcPr>
            <w:tcW w:w="7207" w:type="dxa"/>
          </w:tcPr>
          <w:p w14:paraId="3C359D20" w14:textId="77777777" w:rsidR="00460FCE" w:rsidRDefault="003C4F83">
            <w:pPr>
              <w:rPr>
                <w:rFonts w:eastAsiaTheme="minorEastAsia"/>
                <w:lang w:eastAsia="zh-CN"/>
              </w:rPr>
            </w:pPr>
            <w:r>
              <w:rPr>
                <w:rFonts w:eastAsiaTheme="minorEastAsia" w:hint="eastAsia"/>
                <w:lang w:eastAsia="zh-CN"/>
              </w:rPr>
              <w:t>S</w:t>
            </w:r>
            <w:r>
              <w:rPr>
                <w:rFonts w:eastAsiaTheme="minorEastAsia"/>
                <w:lang w:eastAsia="zh-CN"/>
              </w:rPr>
              <w:t>upport</w:t>
            </w:r>
          </w:p>
        </w:tc>
      </w:tr>
      <w:tr w:rsidR="00460FCE" w14:paraId="3C359D24" w14:textId="77777777">
        <w:tc>
          <w:tcPr>
            <w:tcW w:w="2155" w:type="dxa"/>
          </w:tcPr>
          <w:p w14:paraId="3C359D22" w14:textId="77777777" w:rsidR="00460FCE" w:rsidRDefault="003C4F83">
            <w:pPr>
              <w:rPr>
                <w:rFonts w:eastAsiaTheme="minorEastAsia"/>
                <w:lang w:eastAsia="zh-CN"/>
              </w:rPr>
            </w:pPr>
            <w:r>
              <w:rPr>
                <w:rFonts w:eastAsiaTheme="minorEastAsia"/>
                <w:lang w:eastAsia="zh-CN"/>
              </w:rPr>
              <w:t>Lenovo, Motorola Mobility</w:t>
            </w:r>
          </w:p>
        </w:tc>
        <w:tc>
          <w:tcPr>
            <w:tcW w:w="7207" w:type="dxa"/>
          </w:tcPr>
          <w:p w14:paraId="3C359D23" w14:textId="77777777" w:rsidR="00460FCE" w:rsidRDefault="003C4F83">
            <w:pPr>
              <w:rPr>
                <w:rFonts w:eastAsiaTheme="minorEastAsia"/>
                <w:lang w:eastAsia="zh-CN"/>
              </w:rPr>
            </w:pPr>
            <w:r>
              <w:rPr>
                <w:rFonts w:eastAsiaTheme="minorEastAsia"/>
                <w:lang w:eastAsia="zh-CN"/>
              </w:rPr>
              <w:t>Support</w:t>
            </w:r>
          </w:p>
        </w:tc>
      </w:tr>
      <w:tr w:rsidR="00460FCE" w14:paraId="3C359D27" w14:textId="77777777">
        <w:tc>
          <w:tcPr>
            <w:tcW w:w="2155" w:type="dxa"/>
          </w:tcPr>
          <w:p w14:paraId="3C359D25" w14:textId="77777777" w:rsidR="00460FCE" w:rsidRDefault="003C4F83">
            <w:pPr>
              <w:rPr>
                <w:rFonts w:eastAsiaTheme="minorEastAsia"/>
                <w:lang w:eastAsia="zh-CN"/>
              </w:rPr>
            </w:pPr>
            <w:r>
              <w:rPr>
                <w:rFonts w:hint="eastAsia"/>
              </w:rPr>
              <w:t>W</w:t>
            </w:r>
            <w:r>
              <w:t>ILUS</w:t>
            </w:r>
          </w:p>
        </w:tc>
        <w:tc>
          <w:tcPr>
            <w:tcW w:w="7207" w:type="dxa"/>
          </w:tcPr>
          <w:p w14:paraId="3C359D26" w14:textId="77777777" w:rsidR="00460FCE" w:rsidRDefault="003C4F83">
            <w:pPr>
              <w:rPr>
                <w:rFonts w:eastAsia="Malgun Gothic"/>
              </w:rPr>
            </w:pPr>
            <w:r>
              <w:rPr>
                <w:rFonts w:eastAsia="Malgun Gothic" w:hint="eastAsia"/>
              </w:rPr>
              <w:t>S</w:t>
            </w:r>
            <w:r>
              <w:rPr>
                <w:rFonts w:eastAsia="Malgun Gothic"/>
              </w:rPr>
              <w:t>upport</w:t>
            </w:r>
          </w:p>
        </w:tc>
      </w:tr>
    </w:tbl>
    <w:p w14:paraId="3C359D28" w14:textId="77777777" w:rsidR="00460FCE" w:rsidRDefault="00460FCE">
      <w:pPr>
        <w:rPr>
          <w:lang w:eastAsia="en-US"/>
        </w:rPr>
      </w:pPr>
    </w:p>
    <w:p w14:paraId="3C359D29" w14:textId="77777777" w:rsidR="00460FCE" w:rsidRDefault="00460FCE">
      <w:pPr>
        <w:rPr>
          <w:lang w:eastAsia="en-US"/>
        </w:rPr>
      </w:pPr>
    </w:p>
    <w:p w14:paraId="3C359D2A" w14:textId="77777777" w:rsidR="00460FCE" w:rsidRDefault="003C4F83">
      <w:pPr>
        <w:pStyle w:val="Heading1"/>
        <w:tabs>
          <w:tab w:val="left" w:pos="9090"/>
        </w:tabs>
      </w:pPr>
      <w:r>
        <w:t xml:space="preserve">Correction on usage of </w:t>
      </w:r>
      <w:proofErr w:type="spellStart"/>
      <w:r>
        <w:t>subCarrierSpacingCommon</w:t>
      </w:r>
      <w:proofErr w:type="spellEnd"/>
      <w:r>
        <w:t xml:space="preserve"> for unlicensed (E3)</w:t>
      </w:r>
    </w:p>
    <w:p w14:paraId="3C359D2B" w14:textId="77777777" w:rsidR="00460FCE" w:rsidRDefault="003C4F83">
      <w:pPr>
        <w:rPr>
          <w:lang w:eastAsia="en-US"/>
        </w:rPr>
      </w:pPr>
      <w:r>
        <w:rPr>
          <w:lang w:eastAsia="en-US"/>
        </w:rPr>
        <w:t xml:space="preserve">Reason for change </w:t>
      </w:r>
      <w:r>
        <w:rPr>
          <w:lang w:eastAsia="en-US"/>
        </w:rPr>
        <w:t xml:space="preserve">identified in [3]: For operation with shared spectrum channel access, the bit for </w:t>
      </w:r>
      <w:proofErr w:type="spellStart"/>
      <w:r>
        <w:rPr>
          <w:lang w:eastAsia="en-US"/>
        </w:rPr>
        <w:t>subCarrierSpacingCommon</w:t>
      </w:r>
      <w:proofErr w:type="spellEnd"/>
      <w:r>
        <w:rPr>
          <w:lang w:eastAsia="en-US"/>
        </w:rPr>
        <w:t xml:space="preserve"> in MIB is repurposed to indicate N_SSB^QCL, as described in Clause 4.1 of TS 38.213. However, in Clause 10.1 of TS 38.213, the corresponding change fo</w:t>
      </w:r>
      <w:r>
        <w:rPr>
          <w:lang w:eastAsia="en-US"/>
        </w:rPr>
        <w:t xml:space="preserve">r the usage of </w:t>
      </w:r>
      <w:proofErr w:type="spellStart"/>
      <w:r>
        <w:rPr>
          <w:lang w:eastAsia="en-US"/>
        </w:rPr>
        <w:t>subCarrierSpacingCommon</w:t>
      </w:r>
      <w:proofErr w:type="spellEnd"/>
      <w:r>
        <w:rPr>
          <w:lang w:eastAsia="en-US"/>
        </w:rPr>
        <w:t xml:space="preserve"> is not addressed.</w:t>
      </w:r>
    </w:p>
    <w:p w14:paraId="3C359D2C" w14:textId="77777777" w:rsidR="00460FCE" w:rsidRDefault="00460FCE">
      <w:pPr>
        <w:rPr>
          <w:lang w:eastAsia="en-US"/>
        </w:rPr>
      </w:pPr>
    </w:p>
    <w:p w14:paraId="3C359D2D" w14:textId="77777777" w:rsidR="00460FCE" w:rsidRDefault="003C4F83">
      <w:pPr>
        <w:rPr>
          <w:lang w:eastAsia="en-US"/>
        </w:rPr>
      </w:pPr>
      <w:r>
        <w:rPr>
          <w:lang w:eastAsia="en-US"/>
        </w:rPr>
        <w:t xml:space="preserve">============== TP B for 38.213=================== </w:t>
      </w:r>
    </w:p>
    <w:p w14:paraId="3C359D2E" w14:textId="77777777" w:rsidR="00460FCE" w:rsidRDefault="003C4F83">
      <w:pPr>
        <w:pStyle w:val="BodyText"/>
      </w:pPr>
      <w:bookmarkStart w:id="22" w:name="_Toc26719423"/>
      <w:bookmarkStart w:id="23" w:name="_Toc29894858"/>
      <w:bookmarkStart w:id="24" w:name="_Toc20311598"/>
      <w:bookmarkStart w:id="25" w:name="_Toc29917312"/>
      <w:bookmarkStart w:id="26" w:name="_Toc83289685"/>
      <w:bookmarkStart w:id="27" w:name="_Toc45699213"/>
      <w:bookmarkStart w:id="28" w:name="_Toc29899157"/>
      <w:bookmarkStart w:id="29" w:name="_Toc36498186"/>
      <w:bookmarkStart w:id="30" w:name="_Toc12021486"/>
      <w:bookmarkStart w:id="31" w:name="_Toc29899575"/>
      <w:bookmarkStart w:id="32" w:name="_Ref491466492"/>
      <w:bookmarkStart w:id="33" w:name="_Ref491451763"/>
      <w:r>
        <w:t>10</w:t>
      </w:r>
      <w:r>
        <w:rPr>
          <w:rFonts w:hint="eastAsia"/>
        </w:rPr>
        <w:t>.1</w:t>
      </w:r>
      <w:r>
        <w:rPr>
          <w:rFonts w:hint="eastAsia"/>
        </w:rPr>
        <w:tab/>
      </w:r>
      <w:r>
        <w:t>UE procedure for determining physical downlink control channel assignment</w:t>
      </w:r>
      <w:bookmarkEnd w:id="22"/>
      <w:bookmarkEnd w:id="23"/>
      <w:bookmarkEnd w:id="24"/>
      <w:bookmarkEnd w:id="25"/>
      <w:bookmarkEnd w:id="26"/>
      <w:bookmarkEnd w:id="27"/>
      <w:bookmarkEnd w:id="28"/>
      <w:bookmarkEnd w:id="29"/>
      <w:bookmarkEnd w:id="30"/>
      <w:bookmarkEnd w:id="31"/>
      <w:r>
        <w:t xml:space="preserve"> </w:t>
      </w:r>
      <w:bookmarkEnd w:id="32"/>
      <w:bookmarkEnd w:id="33"/>
    </w:p>
    <w:p w14:paraId="3C359D2F" w14:textId="77777777" w:rsidR="00460FCE" w:rsidRDefault="003C4F83">
      <w:r>
        <w:t xml:space="preserve">A set of PDCCH candidates for a UE to monitor is defined in </w:t>
      </w:r>
      <w:r>
        <w:t>terms of PDCCH search space sets. A search space set can be a CSS set or a USS set. A UE monitors PDCCH candidates in one or more of the following search spaces sets</w:t>
      </w:r>
    </w:p>
    <w:p w14:paraId="3C359D30" w14:textId="77777777" w:rsidR="00460FCE" w:rsidRDefault="003C4F83">
      <w:pPr>
        <w:pStyle w:val="B1"/>
      </w:pPr>
      <w:r>
        <w:t>-</w:t>
      </w:r>
      <w:r>
        <w:tab/>
        <w:t xml:space="preserve">a Type0-PDCCH CSS </w:t>
      </w:r>
      <w:r>
        <w:rPr>
          <w:lang w:val="en-US"/>
        </w:rPr>
        <w:t xml:space="preserve">set </w:t>
      </w:r>
      <w:r>
        <w:rPr>
          <w:lang w:val="en-US" w:eastAsia="zh-CN"/>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zh-CN"/>
        </w:rPr>
        <w:t xml:space="preserve"> or by </w:t>
      </w:r>
      <w:r>
        <w:rPr>
          <w:i/>
          <w:iCs/>
          <w:lang w:val="en-US" w:eastAsia="zh-CN"/>
        </w:rPr>
        <w:t xml:space="preserve">searchSpaceSIB1 </w:t>
      </w:r>
      <w:r>
        <w:rPr>
          <w:iCs/>
          <w:lang w:val="en-US" w:eastAsia="zh-CN"/>
        </w:rPr>
        <w:t xml:space="preserve">in </w:t>
      </w:r>
      <w:r>
        <w:rPr>
          <w:i/>
          <w:iCs/>
          <w:lang w:val="en-US" w:eastAsia="zh-CN"/>
        </w:rPr>
        <w:t>PDC</w:t>
      </w:r>
      <w:r>
        <w:rPr>
          <w:i/>
          <w:iCs/>
          <w:lang w:val="en-US" w:eastAsia="zh-CN"/>
        </w:rPr>
        <w:t>CH-</w:t>
      </w:r>
      <w:proofErr w:type="spellStart"/>
      <w:r>
        <w:rPr>
          <w:i/>
          <w:iCs/>
          <w:lang w:val="en-US" w:eastAsia="zh-CN"/>
        </w:rPr>
        <w:t>ConfigCommon</w:t>
      </w:r>
      <w:proofErr w:type="spellEnd"/>
      <w:r>
        <w:t xml:space="preserve"> </w:t>
      </w:r>
      <w:r>
        <w:rPr>
          <w:lang w:val="en-US"/>
        </w:rPr>
        <w:t xml:space="preserve">or by </w:t>
      </w:r>
      <w:proofErr w:type="spellStart"/>
      <w:r>
        <w:rPr>
          <w:i/>
          <w:lang w:val="en-US" w:eastAsia="zh-CN"/>
        </w:rPr>
        <w:t>searchSpaceZero</w:t>
      </w:r>
      <w:proofErr w:type="spellEnd"/>
      <w: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3C359D31" w14:textId="77777777" w:rsidR="00460FCE" w:rsidRDefault="003C4F83">
      <w:pPr>
        <w:pStyle w:val="B1"/>
      </w:pPr>
      <w:r>
        <w:t>-</w:t>
      </w:r>
      <w:r>
        <w:tab/>
        <w:t xml:space="preserve">a Type0A-PDCCH CSS </w:t>
      </w:r>
      <w:r>
        <w:rPr>
          <w:lang w:val="en-US"/>
        </w:rPr>
        <w:t xml:space="preserve">set </w:t>
      </w:r>
      <w:r>
        <w:rPr>
          <w:lang w:val="en-US" w:eastAsia="zh-CN"/>
        </w:rPr>
        <w:t xml:space="preserve">configured by </w:t>
      </w:r>
      <w:proofErr w:type="spellStart"/>
      <w:r>
        <w:rPr>
          <w:i/>
          <w:iCs/>
          <w:lang w:val="en-US" w:eastAsia="zh-CN"/>
        </w:rPr>
        <w:t>searchSpaceOtherSystemInformation</w:t>
      </w:r>
      <w:proofErr w:type="spellEnd"/>
      <w:r>
        <w:rPr>
          <w:lang w:val="en-US" w:eastAsia="zh-CN"/>
        </w:rP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w:t>
      </w:r>
      <w:r>
        <w:t xml:space="preserve"> CRC scrambled by a SI-RNTI on </w:t>
      </w:r>
      <w:r>
        <w:rPr>
          <w:lang w:val="en-US"/>
        </w:rPr>
        <w:t>the</w:t>
      </w:r>
      <w:r>
        <w:t xml:space="preserve"> primary cell</w:t>
      </w:r>
      <w:r>
        <w:rPr>
          <w:lang w:val="en-US"/>
        </w:rPr>
        <w:t xml:space="preserve"> of the MCG</w:t>
      </w:r>
    </w:p>
    <w:p w14:paraId="3C359D32" w14:textId="77777777" w:rsidR="00460FCE" w:rsidRDefault="003C4F83">
      <w:pPr>
        <w:pStyle w:val="B1"/>
      </w:pPr>
      <w:r>
        <w:t>-</w:t>
      </w:r>
      <w:r>
        <w:tab/>
        <w:t xml:space="preserve">a Type1-PDCCH CSS </w:t>
      </w:r>
      <w:r>
        <w:rPr>
          <w:lang w:val="en-US"/>
        </w:rPr>
        <w:t xml:space="preserve">set </w:t>
      </w:r>
      <w:r>
        <w:rPr>
          <w:lang w:val="en-US" w:eastAsia="zh-CN"/>
        </w:rPr>
        <w:t xml:space="preserve">configured by </w:t>
      </w:r>
      <w:r>
        <w:rPr>
          <w:i/>
          <w:iCs/>
          <w:lang w:val="en-US" w:eastAsia="zh-CN"/>
        </w:rPr>
        <w:t>ra-</w:t>
      </w:r>
      <w:proofErr w:type="spellStart"/>
      <w:r>
        <w:rPr>
          <w:i/>
          <w:iCs/>
          <w:lang w:val="en-US" w:eastAsia="zh-CN"/>
        </w:rPr>
        <w:t>SearchSpace</w:t>
      </w:r>
      <w:proofErr w:type="spellEnd"/>
      <w:r>
        <w:rPr>
          <w:lang w:val="en-US" w:eastAsia="zh-CN"/>
        </w:rP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RA-RNTI, a </w:t>
      </w:r>
      <w:proofErr w:type="spellStart"/>
      <w:r>
        <w:t>MsgB</w:t>
      </w:r>
      <w:proofErr w:type="spellEnd"/>
      <w:r>
        <w:t xml:space="preserve">-RNTI, or a TC-RNTI on </w:t>
      </w:r>
      <w:r>
        <w:rPr>
          <w:lang w:val="en-US"/>
        </w:rPr>
        <w:t>the</w:t>
      </w:r>
      <w:r>
        <w:t xml:space="preserve"> primary cell</w:t>
      </w:r>
    </w:p>
    <w:p w14:paraId="3C359D33" w14:textId="77777777" w:rsidR="00460FCE" w:rsidRDefault="003C4F83">
      <w:pPr>
        <w:pStyle w:val="B1"/>
      </w:pPr>
      <w:r>
        <w:t>-</w:t>
      </w:r>
      <w:r>
        <w:tab/>
        <w:t xml:space="preserve">a Type2-PDCCH CSS </w:t>
      </w:r>
      <w:r>
        <w:rPr>
          <w:lang w:val="en-US"/>
        </w:rPr>
        <w:t xml:space="preserve">set </w:t>
      </w:r>
      <w:r>
        <w:rPr>
          <w:lang w:val="en-US" w:eastAsia="zh-CN"/>
        </w:rPr>
        <w:t>co</w:t>
      </w:r>
      <w:r>
        <w:rPr>
          <w:lang w:val="en-US" w:eastAsia="zh-CN"/>
        </w:rPr>
        <w:t xml:space="preserve">nfigured by </w:t>
      </w:r>
      <w:proofErr w:type="spellStart"/>
      <w:r>
        <w:rPr>
          <w:i/>
          <w:iCs/>
          <w:lang w:val="en-US" w:eastAsia="zh-CN"/>
        </w:rPr>
        <w:t>pagingSearchSpace</w:t>
      </w:r>
      <w:proofErr w:type="spellEnd"/>
      <w: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P-RNTI on </w:t>
      </w:r>
      <w:r>
        <w:rPr>
          <w:lang w:val="en-US"/>
        </w:rPr>
        <w:t>the</w:t>
      </w:r>
      <w:r>
        <w:t xml:space="preserve"> primary cell</w:t>
      </w:r>
      <w:r>
        <w:rPr>
          <w:lang w:val="en-US"/>
        </w:rPr>
        <w:t xml:space="preserve"> of the MCG</w:t>
      </w:r>
    </w:p>
    <w:p w14:paraId="3C359D34" w14:textId="77777777" w:rsidR="00460FCE" w:rsidRDefault="003C4F83">
      <w:pPr>
        <w:pStyle w:val="B1"/>
      </w:pPr>
      <w:r>
        <w:t>-</w:t>
      </w:r>
      <w:r>
        <w:tab/>
        <w:t xml:space="preserve">a Type3-PDCCH CSS </w:t>
      </w:r>
      <w:r>
        <w:rPr>
          <w:lang w:val="en-US"/>
        </w:rPr>
        <w:t xml:space="preserve">set </w:t>
      </w:r>
      <w:r>
        <w:rPr>
          <w:lang w:val="en-US" w:eastAsia="zh-CN"/>
        </w:rPr>
        <w:t xml:space="preserve">configured by </w:t>
      </w:r>
      <w:proofErr w:type="spellStart"/>
      <w:r>
        <w:rPr>
          <w:i/>
          <w:iCs/>
          <w:lang w:val="en-US" w:eastAsia="zh-CN"/>
        </w:rPr>
        <w:t>SearchSpace</w:t>
      </w:r>
      <w:proofErr w:type="spellEnd"/>
      <w:r>
        <w:rPr>
          <w:lang w:val="en-US" w:eastAsia="zh-CN"/>
        </w:rPr>
        <w:t xml:space="preserve"> in </w:t>
      </w:r>
      <w:r>
        <w:rPr>
          <w:i/>
          <w:iCs/>
          <w:lang w:val="en-US" w:eastAsia="zh-CN"/>
        </w:rPr>
        <w:t>PDCCH-Config</w:t>
      </w:r>
      <w:r>
        <w:rPr>
          <w:lang w:val="en-US" w:eastAsia="zh-CN"/>
        </w:rPr>
        <w:t xml:space="preserve"> with </w:t>
      </w:r>
      <w:proofErr w:type="spellStart"/>
      <w:r>
        <w:rPr>
          <w:i/>
          <w:iCs/>
          <w:lang w:val="en-US" w:eastAsia="zh-CN"/>
        </w:rPr>
        <w:t>searchSpaceType</w:t>
      </w:r>
      <w:proofErr w:type="spellEnd"/>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scra</w:t>
      </w:r>
      <w:r>
        <w:t>mbled by INT-RNTI, SFI-RNTI, TPC-PUSCH-RNTI, TPC-PUCCH-RNTI, TPC-SRS-RNTI</w:t>
      </w:r>
      <w:r>
        <w:rPr>
          <w:lang w:val="en-US"/>
        </w:rPr>
        <w:t>, or CI-RNTI and</w:t>
      </w:r>
      <w:r>
        <w:t xml:space="preserve">, </w:t>
      </w:r>
      <w:r>
        <w:rPr>
          <w:lang w:val="en-US"/>
        </w:rPr>
        <w:t>only for the primary cell,</w:t>
      </w:r>
      <w:r>
        <w:t xml:space="preserve"> C-RNTI, </w:t>
      </w:r>
      <w:r>
        <w:rPr>
          <w:lang w:val="en-US"/>
        </w:rPr>
        <w:t xml:space="preserve">MCS-C-RNTI, </w:t>
      </w:r>
      <w:r>
        <w:t>CS-RNTI(s)</w:t>
      </w:r>
      <w:r>
        <w:rPr>
          <w:lang w:val="en-US"/>
        </w:rPr>
        <w:t>,</w:t>
      </w:r>
      <w:r>
        <w:t xml:space="preserve"> or PS-RNTI and</w:t>
      </w:r>
    </w:p>
    <w:p w14:paraId="3C359D35" w14:textId="77777777" w:rsidR="00460FCE" w:rsidRDefault="003C4F83">
      <w:pPr>
        <w:pStyle w:val="B1"/>
      </w:pPr>
      <w:r>
        <w:lastRenderedPageBreak/>
        <w:t>-</w:t>
      </w:r>
      <w:r>
        <w:tab/>
        <w:t xml:space="preserve">a USS </w:t>
      </w:r>
      <w:r>
        <w:rPr>
          <w:lang w:val="en-US"/>
        </w:rPr>
        <w:t xml:space="preserve">set </w:t>
      </w:r>
      <w:r>
        <w:rPr>
          <w:lang w:val="en-US" w:eastAsia="zh-CN"/>
        </w:rPr>
        <w:t xml:space="preserve">configured by </w:t>
      </w:r>
      <w:proofErr w:type="spellStart"/>
      <w:r>
        <w:rPr>
          <w:i/>
          <w:iCs/>
          <w:lang w:val="en-US" w:eastAsia="zh-CN"/>
        </w:rPr>
        <w:t>SearchSpace</w:t>
      </w:r>
      <w:proofErr w:type="spellEnd"/>
      <w:r>
        <w:rPr>
          <w:lang w:val="en-US" w:eastAsia="zh-CN"/>
        </w:rPr>
        <w:t xml:space="preserve"> in </w:t>
      </w:r>
      <w:r>
        <w:rPr>
          <w:i/>
          <w:iCs/>
          <w:lang w:val="en-US" w:eastAsia="zh-CN"/>
        </w:rPr>
        <w:t>PDCCH-Config</w:t>
      </w:r>
      <w:r>
        <w:rPr>
          <w:lang w:val="en-US" w:eastAsia="zh-CN"/>
        </w:rPr>
        <w:t xml:space="preserve"> with </w:t>
      </w:r>
      <w:proofErr w:type="spellStart"/>
      <w:r>
        <w:rPr>
          <w:i/>
          <w:iCs/>
          <w:lang w:val="en-US" w:eastAsia="zh-CN"/>
        </w:rPr>
        <w:t>searchSpaceType</w:t>
      </w:r>
      <w:proofErr w:type="spellEnd"/>
      <w:r>
        <w:rPr>
          <w:lang w:val="en-US" w:eastAsia="zh-CN"/>
        </w:rPr>
        <w:t xml:space="preserve"> = </w:t>
      </w:r>
      <w:proofErr w:type="spellStart"/>
      <w:r>
        <w:rPr>
          <w:i/>
        </w:rPr>
        <w:t>ue</w:t>
      </w:r>
      <w:proofErr w:type="spellEnd"/>
      <w:r>
        <w:rPr>
          <w:i/>
        </w:rPr>
        <w:t>-Specific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p>
    <w:p w14:paraId="3C359D36" w14:textId="77777777" w:rsidR="00460FCE" w:rsidRDefault="003C4F83">
      <w:r>
        <w:rPr>
          <w:lang w:val="en-US"/>
        </w:rPr>
        <w:t xml:space="preserve">For a DL BWP, if a UE is not provided </w:t>
      </w:r>
      <w:r>
        <w:rPr>
          <w:i/>
          <w:iCs/>
          <w:lang w:val="en-US" w:eastAsia="zh-CN"/>
        </w:rPr>
        <w:t>searchSpaceSIB1</w:t>
      </w:r>
      <w:r>
        <w:rPr>
          <w:lang w:val="en-US"/>
        </w:rP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rPr>
          <w:lang w:val="en-US"/>
        </w:rPr>
        <w:t xml:space="preserve">, the UE </w:t>
      </w:r>
      <w:r>
        <w:rPr>
          <w:rFonts w:eastAsia="Yu Mincho"/>
        </w:rPr>
        <w:t>does not monitor PDCCH candidates for a Type0-PDCCH CSS set on the DL BWP</w:t>
      </w:r>
      <w:r>
        <w:t>. The Type0-PDCCH CSS set is defined by the CCE aggregation levels and the number of PDCCH candidates per CCE aggregation level given in Table 10.1-1. If the active DL BWP an</w:t>
      </w:r>
      <w:r>
        <w:t xml:space="preserve">d the initial DL BWP have same SCS and same CP length and the active DL BWP includes all RBs of the </w:t>
      </w:r>
      <w:r>
        <w:rPr>
          <w:rFonts w:eastAsia="DengXian"/>
        </w:rPr>
        <w:t>CORESET with index 0</w:t>
      </w:r>
      <w:r>
        <w:t xml:space="preserve">, or the active DL BWP is the initial DL BWP, the </w:t>
      </w:r>
      <w:r>
        <w:rPr>
          <w:lang w:val="en-US"/>
        </w:rPr>
        <w:t xml:space="preserve">CORESET configured for Type0-PDCCH CSS set has CORESET index 0 and </w:t>
      </w:r>
      <w:r>
        <w:t>the Type0-PDCCH CSS</w:t>
      </w:r>
      <w:r>
        <w:rPr>
          <w:lang w:val="en-US"/>
        </w:rPr>
        <w:t xml:space="preserve"> set has search space set index 0.</w:t>
      </w:r>
      <w:r>
        <w:t xml:space="preserve"> </w:t>
      </w:r>
    </w:p>
    <w:p w14:paraId="3C359D37" w14:textId="77777777" w:rsidR="00460FCE" w:rsidRDefault="003C4F83">
      <w:pPr>
        <w:rPr>
          <w:lang w:val="en-US"/>
        </w:rPr>
      </w:pPr>
      <w:r>
        <w:rPr>
          <w:lang w:val="en-US"/>
        </w:rPr>
        <w:t xml:space="preserve">For a DL BWP, </w:t>
      </w:r>
      <w:r>
        <w:t xml:space="preserve">if a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rFonts w:hint="eastAsia"/>
        </w:rPr>
        <w:t xml:space="preserve">the </w:t>
      </w:r>
      <w:r>
        <w:t>number of PDCCH c</w:t>
      </w:r>
      <w:r>
        <w:t xml:space="preserve">andidates per CCE aggregation level for </w:t>
      </w:r>
      <w:r>
        <w:rPr>
          <w:lang w:val="en-US"/>
        </w:rPr>
        <w:t xml:space="preserve">Type0A-PDCCH CSS set </w:t>
      </w:r>
      <w:r>
        <w:rPr>
          <w:rFonts w:hint="eastAsia"/>
        </w:rPr>
        <w:t xml:space="preserve">are </w:t>
      </w:r>
      <w:r>
        <w:t>given in Table 10.1-1.</w:t>
      </w:r>
    </w:p>
    <w:p w14:paraId="3C359D38" w14:textId="77777777" w:rsidR="00460FCE" w:rsidRDefault="003C4F83">
      <w:pPr>
        <w:rPr>
          <w:lang w:val="en-US"/>
        </w:rPr>
      </w:pPr>
      <w:r>
        <w:rPr>
          <w:lang w:val="en-US"/>
        </w:rPr>
        <w:t xml:space="preserve">For a DL BWP, </w:t>
      </w:r>
      <w:r>
        <w:t xml:space="preserve">if a UE is not provided </w:t>
      </w:r>
      <w:proofErr w:type="spellStart"/>
      <w:r>
        <w:rPr>
          <w:i/>
        </w:rPr>
        <w:t>ra-SearchSpace</w:t>
      </w:r>
      <w:proofErr w:type="spellEnd"/>
      <w:r>
        <w:t xml:space="preserve"> for Type1-PDCCH CSS set, the UE does not monitor PDCCH for Type1-PDCCH CSS set on the DL BWP</w:t>
      </w:r>
      <w:r>
        <w:rPr>
          <w:iCs/>
          <w:lang w:eastAsia="zh-CN"/>
        </w:rPr>
        <w:t xml:space="preserve">. </w:t>
      </w:r>
      <w:r>
        <w:rPr>
          <w:lang w:eastAsia="ja-JP"/>
        </w:rPr>
        <w:t>If the UE has not bee</w:t>
      </w:r>
      <w:r>
        <w:rPr>
          <w:lang w:eastAsia="ja-JP"/>
        </w:rPr>
        <w:t>n provided a Type3-PDCCH CSS set or a USS set and the UE has received a C-RNTI and has been provided a Type1-PDCCH CSS set, the UE monitors PDCCH candidates for DCI format 0_0 and DCI format 1_0 with CRC scrambled by the C-RNTI in the Type1-PDCCH CSS set.</w:t>
      </w:r>
    </w:p>
    <w:p w14:paraId="3C359D39" w14:textId="77777777" w:rsidR="00460FCE" w:rsidRDefault="003C4F83">
      <w:r>
        <w:t xml:space="preserve">If a UE is not provided </w:t>
      </w:r>
      <w:proofErr w:type="spellStart"/>
      <w:r>
        <w:rPr>
          <w:i/>
          <w:lang w:val="en-US"/>
        </w:rPr>
        <w:t>pagingSearchSpace</w:t>
      </w:r>
      <w:proofErr w:type="spellEnd"/>
      <w:r>
        <w:t xml:space="preserve"> for Type2-PDCCH CSS set, the UE does not monitor PDCCH for Type2-PDCCH CSS set on the DL BWP. The CCE aggregation levels and the number of PDCCH candidates per CCE aggregation level for </w:t>
      </w:r>
      <w:r>
        <w:rPr>
          <w:lang w:val="en-US"/>
        </w:rPr>
        <w:t xml:space="preserve">Type2-PDCCH CSS set </w:t>
      </w:r>
      <w:r>
        <w:t>are give</w:t>
      </w:r>
      <w:r>
        <w:t>n in Table 10.1-1.</w:t>
      </w:r>
    </w:p>
    <w:p w14:paraId="3C359D3A" w14:textId="77777777" w:rsidR="00460FCE" w:rsidRDefault="003C4F83">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Type0/0A/2-PDCCH CSS set, the UE determines monitoring occasions for PDCCH candidates of the Type0/0A/2-PDCCH CSS set as described in clause 13, and the UE is</w:t>
      </w:r>
      <w:r>
        <w:t xml:space="preserve"> provided a C-RNTI, the UE monitors PDCCH candidates only at monitoring occasions associated with a SS/PBCH block, where the SS/PBCH block is determined by the most recent of </w:t>
      </w:r>
    </w:p>
    <w:p w14:paraId="3C359D3B" w14:textId="77777777" w:rsidR="00460FCE" w:rsidRDefault="003C4F83">
      <w:pPr>
        <w:pStyle w:val="B1"/>
      </w:pPr>
      <w:r>
        <w:t>-</w:t>
      </w:r>
      <w:r>
        <w:tab/>
        <w:t>a MAC CE activation command</w:t>
      </w:r>
      <w:r>
        <w:rPr>
          <w:lang w:val="en-US"/>
        </w:rPr>
        <w:t xml:space="preserve"> indicating a TCI state </w:t>
      </w:r>
      <w:r>
        <w:t xml:space="preserve">of the active BWP that </w:t>
      </w:r>
      <w:r>
        <w:t>includes a CORESET with index 0, as described in [6, TS 38.214], where the TCI-state</w:t>
      </w:r>
      <w:r>
        <w:rPr>
          <w:lang w:val="en-US"/>
        </w:rPr>
        <w:t xml:space="preserve"> includes a CSI-RS which is quasi-co-located with the SS/PBCH block,</w:t>
      </w:r>
      <w:r>
        <w:t xml:space="preserve"> or </w:t>
      </w:r>
    </w:p>
    <w:p w14:paraId="3C359D3C" w14:textId="77777777" w:rsidR="00460FCE" w:rsidRDefault="003C4F83">
      <w:pPr>
        <w:pStyle w:val="B1"/>
      </w:pPr>
      <w:r>
        <w:t>-</w:t>
      </w:r>
      <w:r>
        <w:tab/>
        <w:t>a random access procedure that is not initiated by a PDCCH order that triggers a contention</w:t>
      </w:r>
      <w:r>
        <w:rPr>
          <w:lang w:val="en-US"/>
        </w:rPr>
        <w:t>-free</w:t>
      </w:r>
      <w:r>
        <w:t xml:space="preserve"> </w:t>
      </w:r>
      <w:proofErr w:type="gramStart"/>
      <w:r>
        <w:t>random access</w:t>
      </w:r>
      <w:proofErr w:type="gramEnd"/>
      <w:r>
        <w:t xml:space="preserve"> procedure</w:t>
      </w:r>
    </w:p>
    <w:p w14:paraId="3C359D3D" w14:textId="77777777" w:rsidR="00460FCE" w:rsidRDefault="003C4F83">
      <w:pPr>
        <w:rPr>
          <w:lang w:eastAsia="zh-CN"/>
        </w:rPr>
      </w:pPr>
      <w:r>
        <w:t xml:space="preserve">If a UE monitors PDCCH candidates for DCI formats with CRC scrambled by a C-RNTI and the UE is provided a non-zero value for </w:t>
      </w:r>
      <w:proofErr w:type="spellStart"/>
      <w:r>
        <w:rPr>
          <w:i/>
          <w:iCs/>
          <w:lang w:val="en-US" w:eastAsia="zh-CN"/>
        </w:rPr>
        <w:t>searchSpaceID</w:t>
      </w:r>
      <w:proofErr w:type="spellEnd"/>
      <w:r>
        <w:rPr>
          <w:i/>
          <w:iCs/>
          <w:lang w:val="en-US" w:eastAsia="zh-CN"/>
        </w:rPr>
        <w:t xml:space="preserve"> </w:t>
      </w:r>
      <w:r>
        <w:rPr>
          <w:iCs/>
          <w:lang w:val="en-US" w:eastAsia="zh-CN"/>
        </w:rPr>
        <w:t xml:space="preserve">in </w:t>
      </w:r>
      <w:r>
        <w:rPr>
          <w:i/>
        </w:rPr>
        <w:t>PDCCH-</w:t>
      </w:r>
      <w:proofErr w:type="spellStart"/>
      <w:r>
        <w:rPr>
          <w:i/>
        </w:rPr>
        <w:t>ConfigCommon</w:t>
      </w:r>
      <w:proofErr w:type="spellEnd"/>
      <w:r>
        <w:t xml:space="preserve"> </w:t>
      </w:r>
      <w:r>
        <w:rPr>
          <w:iCs/>
          <w:lang w:val="en-US" w:eastAsia="zh-CN"/>
        </w:rPr>
        <w:t>for</w:t>
      </w:r>
      <w:r>
        <w:t xml:space="preserve"> a Type0/0A/2-PDCCH CSS set, the UE determines monitoring occasions </w:t>
      </w:r>
      <w:r>
        <w:t xml:space="preserve">for PDCCH candidates of the Type0/0A/2-PDCCH CSS set based on the search space set associated with the value of </w:t>
      </w:r>
      <w:proofErr w:type="spellStart"/>
      <w:r>
        <w:rPr>
          <w:i/>
          <w:iCs/>
          <w:lang w:val="en-US" w:eastAsia="zh-CN"/>
        </w:rPr>
        <w:t>searchSpaceID</w:t>
      </w:r>
      <w:proofErr w:type="spellEnd"/>
      <w:r>
        <w:t xml:space="preserve">. </w:t>
      </w:r>
    </w:p>
    <w:p w14:paraId="3C359D3E" w14:textId="77777777" w:rsidR="00460FCE" w:rsidRDefault="003C4F83">
      <w:r>
        <w:t xml:space="preserve">The UE may assume that the DM-RS antenna port associated with PDCCH receptions in the CORESET configured by </w:t>
      </w:r>
      <w:r>
        <w:rPr>
          <w:i/>
        </w:rPr>
        <w:t>pdcch-ConfigSIB1</w:t>
      </w:r>
      <w:r>
        <w:rPr>
          <w:lang w:val="en-US"/>
        </w:rPr>
        <w:t xml:space="preserve"> </w:t>
      </w:r>
      <w:r>
        <w:rPr>
          <w:rFonts w:eastAsia="MS Mincho"/>
        </w:rPr>
        <w:t xml:space="preserve">in </w:t>
      </w:r>
      <w:r>
        <w:rPr>
          <w:i/>
        </w:rPr>
        <w:t>MIB</w:t>
      </w:r>
      <w:r>
        <w:rPr>
          <w:iCs/>
        </w:rPr>
        <w:t>, the DM-RS antenna port associated with</w:t>
      </w:r>
      <w:r>
        <w:t xml:space="preserve"> corresponding PDSCH receptions, and the corresponding SS/PBCH block are quasi co-located with respect to average gain, quasi co-location '</w:t>
      </w:r>
      <w:proofErr w:type="spellStart"/>
      <w:r>
        <w:t>typeA</w:t>
      </w:r>
      <w:proofErr w:type="spellEnd"/>
      <w:r>
        <w:t>' and '</w:t>
      </w:r>
      <w:proofErr w:type="spellStart"/>
      <w:r>
        <w:t>typeD</w:t>
      </w:r>
      <w:proofErr w:type="spellEnd"/>
      <w:r>
        <w:t>' properties, when applicable</w:t>
      </w:r>
      <w:r>
        <w:rPr>
          <w:lang w:eastAsia="zh-CN"/>
        </w:rPr>
        <w:t xml:space="preserve"> [6, TS 38.214], if the UE i</w:t>
      </w:r>
      <w:r>
        <w:rPr>
          <w:lang w:eastAsia="zh-CN"/>
        </w:rPr>
        <w:t xml:space="preserve">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 xml:space="preserve">DM-RS scrambling sequence initialization is the cell ID. A SCS is provided by </w:t>
      </w:r>
      <w:proofErr w:type="spellStart"/>
      <w:r>
        <w:rPr>
          <w:i/>
        </w:rPr>
        <w:t>subCarrierSpacingCommon</w:t>
      </w:r>
      <w:proofErr w:type="spellEnd"/>
      <w:r>
        <w:t xml:space="preserve"> </w:t>
      </w:r>
      <w:r>
        <w:rPr>
          <w:rFonts w:eastAsia="MS Mincho"/>
        </w:rPr>
        <w:t xml:space="preserve">in </w:t>
      </w:r>
      <w:r>
        <w:rPr>
          <w:i/>
        </w:rPr>
        <w:t>MIB</w:t>
      </w:r>
      <w:del w:id="34" w:author="Hongbo Si/5G PHY Standards /SRA/Staff Engineer/Samsung Electronics" w:date="2021-10-27T15:51:00Z">
        <w:r>
          <w:delText>.</w:delText>
        </w:r>
      </w:del>
      <w:ins w:id="35" w:author="Hongbo Si/5G PHY Standards /SRA/Staff Engineer/Samsung Electronics" w:date="2021-10-27T15:51:00Z">
        <w:r>
          <w:t xml:space="preserve"> for</w:t>
        </w:r>
      </w:ins>
      <w:r>
        <w:t xml:space="preserve"> </w:t>
      </w:r>
      <w:ins w:id="36" w:author="Hongbo Si/5G PHY Standards /SRA/Staff Engineer/Samsung Electronics" w:date="2021-10-27T15:51:00Z">
        <w:r>
          <w:t xml:space="preserve">operation without shared </w:t>
        </w:r>
      </w:ins>
      <w:ins w:id="37" w:author="Hongbo Si/5G PHY Standards /SRA/Staff Engineer/Samsung Electronics" w:date="2021-10-27T15:52:00Z">
        <w:r>
          <w:t>spectrum channel access, and same as the corresponding SS/PBCH block for operation with shared spectrum channel access.</w:t>
        </w:r>
      </w:ins>
    </w:p>
    <w:p w14:paraId="3C359D3F" w14:textId="77777777" w:rsidR="00460FCE" w:rsidRDefault="003C4F83">
      <w:pPr>
        <w:rPr>
          <w:color w:val="FF0000"/>
        </w:rPr>
      </w:pPr>
      <w:r>
        <w:rPr>
          <w:color w:val="FF0000"/>
        </w:rPr>
        <w:t>============================== Unchanged Text Omitted ==================================</w:t>
      </w:r>
    </w:p>
    <w:p w14:paraId="3C359D40" w14:textId="77777777" w:rsidR="00460FCE" w:rsidRDefault="00460FCE">
      <w:pPr>
        <w:rPr>
          <w:lang w:eastAsia="en-US"/>
        </w:rPr>
      </w:pPr>
    </w:p>
    <w:p w14:paraId="3C359D41" w14:textId="77777777" w:rsidR="00460FCE" w:rsidRDefault="003C4F83">
      <w:pPr>
        <w:outlineLvl w:val="4"/>
        <w:rPr>
          <w:lang w:eastAsia="en-US"/>
        </w:rPr>
      </w:pPr>
      <w:r>
        <w:rPr>
          <w:lang w:eastAsia="en-US"/>
        </w:rPr>
        <w:t xml:space="preserve">Do you support </w:t>
      </w:r>
      <w:r>
        <w:rPr>
          <w:lang w:eastAsia="en-US"/>
        </w:rPr>
        <w:t>the TP?</w:t>
      </w:r>
    </w:p>
    <w:tbl>
      <w:tblPr>
        <w:tblStyle w:val="TableGrid"/>
        <w:tblW w:w="0" w:type="auto"/>
        <w:tblLook w:val="04A0" w:firstRow="1" w:lastRow="0" w:firstColumn="1" w:lastColumn="0" w:noHBand="0" w:noVBand="1"/>
      </w:tblPr>
      <w:tblGrid>
        <w:gridCol w:w="2155"/>
        <w:gridCol w:w="7207"/>
      </w:tblGrid>
      <w:tr w:rsidR="00460FCE" w14:paraId="3C359D44" w14:textId="77777777">
        <w:tc>
          <w:tcPr>
            <w:tcW w:w="2155" w:type="dxa"/>
          </w:tcPr>
          <w:p w14:paraId="3C359D42" w14:textId="77777777" w:rsidR="00460FCE" w:rsidRDefault="003C4F83">
            <w:pPr>
              <w:rPr>
                <w:lang w:eastAsia="en-US"/>
              </w:rPr>
            </w:pPr>
            <w:r>
              <w:rPr>
                <w:lang w:eastAsia="en-US"/>
              </w:rPr>
              <w:t>Company</w:t>
            </w:r>
          </w:p>
        </w:tc>
        <w:tc>
          <w:tcPr>
            <w:tcW w:w="7207" w:type="dxa"/>
          </w:tcPr>
          <w:p w14:paraId="3C359D43" w14:textId="77777777" w:rsidR="00460FCE" w:rsidRDefault="003C4F83">
            <w:pPr>
              <w:rPr>
                <w:lang w:eastAsia="en-US"/>
              </w:rPr>
            </w:pPr>
            <w:r>
              <w:rPr>
                <w:lang w:eastAsia="en-US"/>
              </w:rPr>
              <w:t>Support?</w:t>
            </w:r>
          </w:p>
        </w:tc>
      </w:tr>
      <w:tr w:rsidR="00460FCE" w14:paraId="3C359D47" w14:textId="77777777">
        <w:tc>
          <w:tcPr>
            <w:tcW w:w="2155" w:type="dxa"/>
          </w:tcPr>
          <w:p w14:paraId="3C359D45" w14:textId="77777777" w:rsidR="00460FCE" w:rsidRDefault="003C4F83">
            <w:r>
              <w:rPr>
                <w:rFonts w:hint="eastAsia"/>
              </w:rPr>
              <w:t>LG Electronics</w:t>
            </w:r>
          </w:p>
        </w:tc>
        <w:tc>
          <w:tcPr>
            <w:tcW w:w="7207" w:type="dxa"/>
          </w:tcPr>
          <w:p w14:paraId="3C359D46" w14:textId="77777777" w:rsidR="00460FCE" w:rsidRDefault="003C4F83">
            <w:r>
              <w:rPr>
                <w:rFonts w:hint="eastAsia"/>
              </w:rPr>
              <w:t>Support</w:t>
            </w:r>
          </w:p>
        </w:tc>
      </w:tr>
      <w:tr w:rsidR="00460FCE" w14:paraId="3C359D4A" w14:textId="77777777">
        <w:tc>
          <w:tcPr>
            <w:tcW w:w="2155" w:type="dxa"/>
          </w:tcPr>
          <w:p w14:paraId="3C359D48" w14:textId="77777777" w:rsidR="00460FCE" w:rsidRDefault="003C4F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207" w:type="dxa"/>
          </w:tcPr>
          <w:p w14:paraId="3C359D49" w14:textId="77777777" w:rsidR="00460FCE" w:rsidRDefault="003C4F83">
            <w:pPr>
              <w:rPr>
                <w:rFonts w:eastAsia="SimSun"/>
                <w:lang w:val="en-US" w:eastAsia="zh-CN"/>
              </w:rPr>
            </w:pPr>
            <w:r>
              <w:rPr>
                <w:rFonts w:eastAsia="SimSun" w:hint="eastAsia"/>
                <w:lang w:val="en-US" w:eastAsia="zh-CN"/>
              </w:rPr>
              <w:t>Support</w:t>
            </w:r>
          </w:p>
        </w:tc>
      </w:tr>
      <w:tr w:rsidR="00460FCE" w14:paraId="3C359D4D" w14:textId="77777777">
        <w:tc>
          <w:tcPr>
            <w:tcW w:w="2155" w:type="dxa"/>
          </w:tcPr>
          <w:p w14:paraId="3C359D4B" w14:textId="77777777" w:rsidR="00460FCE" w:rsidRDefault="003C4F83">
            <w:pPr>
              <w:rPr>
                <w:rFonts w:eastAsia="SimSun"/>
                <w:lang w:val="en-US" w:eastAsia="zh-CN"/>
              </w:rPr>
            </w:pPr>
            <w:r>
              <w:rPr>
                <w:rFonts w:eastAsia="SimSun" w:hint="eastAsia"/>
                <w:lang w:val="en-US" w:eastAsia="zh-CN"/>
              </w:rPr>
              <w:t>O</w:t>
            </w:r>
            <w:r>
              <w:rPr>
                <w:rFonts w:eastAsia="SimSun"/>
                <w:lang w:val="en-US" w:eastAsia="zh-CN"/>
              </w:rPr>
              <w:t>PPO</w:t>
            </w:r>
          </w:p>
        </w:tc>
        <w:tc>
          <w:tcPr>
            <w:tcW w:w="7207" w:type="dxa"/>
          </w:tcPr>
          <w:p w14:paraId="3C359D4C" w14:textId="77777777" w:rsidR="00460FCE" w:rsidRDefault="003C4F83">
            <w:pPr>
              <w:rPr>
                <w:rFonts w:eastAsia="SimSun"/>
                <w:lang w:val="en-US" w:eastAsia="zh-CN"/>
              </w:rPr>
            </w:pPr>
            <w:r>
              <w:rPr>
                <w:rFonts w:eastAsia="SimSun" w:hint="eastAsia"/>
                <w:lang w:val="en-US" w:eastAsia="zh-CN"/>
              </w:rPr>
              <w:t>Support</w:t>
            </w:r>
          </w:p>
        </w:tc>
      </w:tr>
      <w:tr w:rsidR="00460FCE" w14:paraId="3C359D50" w14:textId="77777777">
        <w:tc>
          <w:tcPr>
            <w:tcW w:w="2155" w:type="dxa"/>
          </w:tcPr>
          <w:p w14:paraId="3C359D4E" w14:textId="77777777" w:rsidR="00460FCE" w:rsidRDefault="003C4F83">
            <w:pPr>
              <w:rPr>
                <w:rFonts w:eastAsia="SimSun"/>
                <w:lang w:val="en-US" w:eastAsia="zh-CN"/>
              </w:rPr>
            </w:pPr>
            <w:r>
              <w:rPr>
                <w:rFonts w:eastAsia="MS Mincho" w:hint="eastAsia"/>
                <w:lang w:val="en-US" w:eastAsia="ja-JP"/>
              </w:rPr>
              <w:lastRenderedPageBreak/>
              <w:t>S</w:t>
            </w:r>
            <w:r>
              <w:rPr>
                <w:rFonts w:eastAsia="MS Mincho"/>
                <w:lang w:val="en-US" w:eastAsia="ja-JP"/>
              </w:rPr>
              <w:t>harp</w:t>
            </w:r>
          </w:p>
        </w:tc>
        <w:tc>
          <w:tcPr>
            <w:tcW w:w="7207" w:type="dxa"/>
          </w:tcPr>
          <w:p w14:paraId="3C359D4F" w14:textId="77777777" w:rsidR="00460FCE" w:rsidRDefault="003C4F83">
            <w:pPr>
              <w:rPr>
                <w:rFonts w:eastAsia="SimSun"/>
                <w:lang w:val="en-US" w:eastAsia="zh-CN"/>
              </w:rPr>
            </w:pPr>
            <w:r>
              <w:rPr>
                <w:rFonts w:eastAsia="MS Mincho" w:hint="eastAsia"/>
                <w:lang w:val="en-US" w:eastAsia="ja-JP"/>
              </w:rPr>
              <w:t>S</w:t>
            </w:r>
            <w:r>
              <w:rPr>
                <w:rFonts w:eastAsia="MS Mincho"/>
                <w:lang w:val="en-US" w:eastAsia="ja-JP"/>
              </w:rPr>
              <w:t>upport</w:t>
            </w:r>
          </w:p>
        </w:tc>
      </w:tr>
      <w:tr w:rsidR="00460FCE" w14:paraId="3C359D53" w14:textId="77777777">
        <w:tc>
          <w:tcPr>
            <w:tcW w:w="2155" w:type="dxa"/>
          </w:tcPr>
          <w:p w14:paraId="3C359D51" w14:textId="77777777" w:rsidR="00460FCE" w:rsidRDefault="003C4F83">
            <w:pPr>
              <w:rPr>
                <w:lang w:eastAsia="en-US"/>
              </w:rPr>
            </w:pPr>
            <w:r>
              <w:rPr>
                <w:lang w:eastAsia="en-US"/>
              </w:rPr>
              <w:t>Company</w:t>
            </w:r>
          </w:p>
        </w:tc>
        <w:tc>
          <w:tcPr>
            <w:tcW w:w="7207" w:type="dxa"/>
          </w:tcPr>
          <w:p w14:paraId="3C359D52" w14:textId="77777777" w:rsidR="00460FCE" w:rsidRDefault="003C4F83">
            <w:pPr>
              <w:rPr>
                <w:lang w:eastAsia="en-US"/>
              </w:rPr>
            </w:pPr>
            <w:r>
              <w:rPr>
                <w:lang w:eastAsia="en-US"/>
              </w:rPr>
              <w:t>Support?</w:t>
            </w:r>
          </w:p>
        </w:tc>
      </w:tr>
      <w:tr w:rsidR="00460FCE" w14:paraId="3C359D56" w14:textId="77777777">
        <w:tc>
          <w:tcPr>
            <w:tcW w:w="2155" w:type="dxa"/>
          </w:tcPr>
          <w:p w14:paraId="3C359D54" w14:textId="77777777" w:rsidR="00460FCE" w:rsidRDefault="003C4F83">
            <w:r>
              <w:rPr>
                <w:rFonts w:hint="eastAsia"/>
              </w:rPr>
              <w:t>LG Electronics</w:t>
            </w:r>
          </w:p>
        </w:tc>
        <w:tc>
          <w:tcPr>
            <w:tcW w:w="7207" w:type="dxa"/>
          </w:tcPr>
          <w:p w14:paraId="3C359D55" w14:textId="77777777" w:rsidR="00460FCE" w:rsidRDefault="003C4F83">
            <w:r>
              <w:rPr>
                <w:rFonts w:hint="eastAsia"/>
              </w:rPr>
              <w:t>Support</w:t>
            </w:r>
          </w:p>
        </w:tc>
      </w:tr>
      <w:tr w:rsidR="00460FCE" w14:paraId="3C359D59" w14:textId="77777777">
        <w:tc>
          <w:tcPr>
            <w:tcW w:w="2155" w:type="dxa"/>
          </w:tcPr>
          <w:p w14:paraId="3C359D57" w14:textId="77777777" w:rsidR="00460FCE" w:rsidRDefault="003C4F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207" w:type="dxa"/>
          </w:tcPr>
          <w:p w14:paraId="3C359D58" w14:textId="77777777" w:rsidR="00460FCE" w:rsidRDefault="003C4F83">
            <w:pPr>
              <w:rPr>
                <w:rFonts w:eastAsia="SimSun"/>
                <w:lang w:val="en-US" w:eastAsia="zh-CN"/>
              </w:rPr>
            </w:pPr>
            <w:r>
              <w:rPr>
                <w:rFonts w:eastAsia="SimSun" w:hint="eastAsia"/>
                <w:lang w:val="en-US" w:eastAsia="zh-CN"/>
              </w:rPr>
              <w:t>Support</w:t>
            </w:r>
          </w:p>
        </w:tc>
      </w:tr>
      <w:tr w:rsidR="00460FCE" w14:paraId="3C359D5C" w14:textId="77777777">
        <w:tc>
          <w:tcPr>
            <w:tcW w:w="2155" w:type="dxa"/>
          </w:tcPr>
          <w:p w14:paraId="3C359D5A" w14:textId="77777777" w:rsidR="00460FCE" w:rsidRDefault="003C4F83">
            <w:pPr>
              <w:rPr>
                <w:rFonts w:eastAsia="SimSun"/>
                <w:lang w:val="en-US" w:eastAsia="zh-CN"/>
              </w:rPr>
            </w:pPr>
            <w:r>
              <w:rPr>
                <w:rFonts w:eastAsia="SimSun" w:hint="eastAsia"/>
                <w:lang w:val="en-US" w:eastAsia="zh-CN"/>
              </w:rPr>
              <w:t>O</w:t>
            </w:r>
            <w:r>
              <w:rPr>
                <w:rFonts w:eastAsia="SimSun"/>
                <w:lang w:val="en-US" w:eastAsia="zh-CN"/>
              </w:rPr>
              <w:t>PPO</w:t>
            </w:r>
          </w:p>
        </w:tc>
        <w:tc>
          <w:tcPr>
            <w:tcW w:w="7207" w:type="dxa"/>
          </w:tcPr>
          <w:p w14:paraId="3C359D5B" w14:textId="77777777" w:rsidR="00460FCE" w:rsidRDefault="003C4F83">
            <w:pPr>
              <w:rPr>
                <w:rFonts w:eastAsia="SimSun"/>
                <w:lang w:val="en-US" w:eastAsia="zh-CN"/>
              </w:rPr>
            </w:pPr>
            <w:r>
              <w:rPr>
                <w:rFonts w:eastAsia="SimSun" w:hint="eastAsia"/>
                <w:lang w:val="en-US" w:eastAsia="zh-CN"/>
              </w:rPr>
              <w:t>Support</w:t>
            </w:r>
          </w:p>
        </w:tc>
      </w:tr>
      <w:tr w:rsidR="00460FCE" w14:paraId="3C359D60" w14:textId="77777777">
        <w:tc>
          <w:tcPr>
            <w:tcW w:w="2155" w:type="dxa"/>
          </w:tcPr>
          <w:p w14:paraId="3C359D5D" w14:textId="77777777" w:rsidR="00460FCE" w:rsidRDefault="003C4F83">
            <w:pPr>
              <w:rPr>
                <w:rFonts w:eastAsia="SimSun"/>
                <w:lang w:val="en-US" w:eastAsia="zh-CN"/>
              </w:rPr>
            </w:pPr>
            <w:r>
              <w:rPr>
                <w:rFonts w:eastAsia="SimSun"/>
                <w:lang w:val="en-US" w:eastAsia="zh-CN"/>
              </w:rPr>
              <w:t>Nokia, NSB</w:t>
            </w:r>
          </w:p>
        </w:tc>
        <w:tc>
          <w:tcPr>
            <w:tcW w:w="7207" w:type="dxa"/>
          </w:tcPr>
          <w:p w14:paraId="3C359D5E" w14:textId="77777777" w:rsidR="00460FCE" w:rsidRDefault="003C4F83">
            <w:pPr>
              <w:rPr>
                <w:rFonts w:eastAsia="SimSun"/>
                <w:lang w:val="en-US" w:eastAsia="zh-CN"/>
              </w:rPr>
            </w:pPr>
            <w:r>
              <w:rPr>
                <w:rFonts w:eastAsia="SimSun"/>
                <w:lang w:val="en-US" w:eastAsia="zh-CN"/>
              </w:rPr>
              <w:t>A slight rewording would help:</w:t>
            </w:r>
          </w:p>
          <w:p w14:paraId="3C359D5F" w14:textId="77777777" w:rsidR="00460FCE" w:rsidRDefault="003C4F83">
            <w:r>
              <w:t xml:space="preserve">A SCS is provided by </w:t>
            </w:r>
            <w:proofErr w:type="spellStart"/>
            <w:r>
              <w:rPr>
                <w:i/>
              </w:rPr>
              <w:t>subCarrierSpacingCommon</w:t>
            </w:r>
            <w:proofErr w:type="spellEnd"/>
            <w:r>
              <w:t xml:space="preserve"> </w:t>
            </w:r>
            <w:r>
              <w:rPr>
                <w:rFonts w:eastAsia="MS Mincho"/>
              </w:rPr>
              <w:t xml:space="preserve">in </w:t>
            </w:r>
            <w:r>
              <w:rPr>
                <w:i/>
              </w:rPr>
              <w:t>MIB</w:t>
            </w:r>
            <w:del w:id="38" w:author="Hongbo Si/5G PHY Standards /SRA/Staff Engineer/Samsung Electronics" w:date="2021-10-27T15:51:00Z">
              <w:r>
                <w:delText>.</w:delText>
              </w:r>
            </w:del>
            <w:ins w:id="39" w:author="Hongbo Si/5G PHY Standards /SRA/Staff Engineer/Samsung Electronics" w:date="2021-10-27T15:51:00Z">
              <w:r>
                <w:t xml:space="preserve"> for</w:t>
              </w:r>
            </w:ins>
            <w:r>
              <w:t xml:space="preserve"> </w:t>
            </w:r>
            <w:ins w:id="40" w:author="Hongbo Si/5G PHY Standards /SRA/Staff Engineer/Samsung Electronics" w:date="2021-10-27T15:51:00Z">
              <w:r>
                <w:t xml:space="preserve">operation without shared </w:t>
              </w:r>
            </w:ins>
            <w:ins w:id="41" w:author="Hongbo Si/5G PHY Standards /SRA/Staff Engineer/Samsung Electronics" w:date="2021-10-27T15:52:00Z">
              <w:r>
                <w:t>spectrum channel access</w:t>
              </w:r>
            </w:ins>
            <w:r>
              <w:rPr>
                <w:color w:val="C00000"/>
              </w:rPr>
              <w:t>.</w:t>
            </w:r>
            <w:ins w:id="42" w:author="Hongbo Si/5G PHY Standards /SRA/Staff Engineer/Samsung Electronics" w:date="2021-10-27T15:52:00Z">
              <w:r>
                <w:rPr>
                  <w:color w:val="C00000"/>
                </w:rPr>
                <w:t xml:space="preserve"> </w:t>
              </w:r>
            </w:ins>
            <w:r>
              <w:rPr>
                <w:color w:val="C00000"/>
              </w:rPr>
              <w:t>For operation with shared spectrum channel access, the SCS is the same as that of the corresponding SS/PBCH block.</w:t>
            </w:r>
          </w:p>
        </w:tc>
      </w:tr>
      <w:tr w:rsidR="00460FCE" w14:paraId="3C359D63" w14:textId="77777777">
        <w:tc>
          <w:tcPr>
            <w:tcW w:w="2155" w:type="dxa"/>
          </w:tcPr>
          <w:p w14:paraId="3C359D61" w14:textId="77777777" w:rsidR="00460FCE" w:rsidRDefault="003C4F83">
            <w:pPr>
              <w:rPr>
                <w:rFonts w:eastAsia="SimSun"/>
                <w:lang w:val="en-US" w:eastAsia="zh-CN"/>
              </w:rPr>
            </w:pPr>
            <w:r>
              <w:rPr>
                <w:lang w:eastAsia="en-US"/>
              </w:rPr>
              <w:t>Intel</w:t>
            </w:r>
          </w:p>
        </w:tc>
        <w:tc>
          <w:tcPr>
            <w:tcW w:w="7207" w:type="dxa"/>
          </w:tcPr>
          <w:p w14:paraId="3C359D62" w14:textId="77777777" w:rsidR="00460FCE" w:rsidRDefault="003C4F83">
            <w:pPr>
              <w:rPr>
                <w:rFonts w:eastAsia="SimSun"/>
                <w:lang w:val="en-US" w:eastAsia="zh-CN"/>
              </w:rPr>
            </w:pPr>
            <w:r>
              <w:rPr>
                <w:lang w:eastAsia="en-US"/>
              </w:rPr>
              <w:t>We are OK with this CR, and</w:t>
            </w:r>
            <w:r>
              <w:rPr>
                <w:lang w:eastAsia="en-US"/>
              </w:rPr>
              <w:t xml:space="preserve"> with Nokia’s edits.</w:t>
            </w:r>
          </w:p>
        </w:tc>
      </w:tr>
      <w:tr w:rsidR="00460FCE" w14:paraId="3C359D66" w14:textId="77777777">
        <w:tc>
          <w:tcPr>
            <w:tcW w:w="2155" w:type="dxa"/>
          </w:tcPr>
          <w:p w14:paraId="3C359D64" w14:textId="77777777" w:rsidR="00460FCE" w:rsidRDefault="003C4F83">
            <w:pPr>
              <w:rPr>
                <w:lang w:eastAsia="en-US"/>
              </w:rPr>
            </w:pPr>
            <w:r>
              <w:rPr>
                <w:lang w:eastAsia="en-US"/>
              </w:rPr>
              <w:t>Samsung</w:t>
            </w:r>
          </w:p>
        </w:tc>
        <w:tc>
          <w:tcPr>
            <w:tcW w:w="7207" w:type="dxa"/>
          </w:tcPr>
          <w:p w14:paraId="3C359D65" w14:textId="77777777" w:rsidR="00460FCE" w:rsidRDefault="003C4F83">
            <w:pPr>
              <w:rPr>
                <w:lang w:eastAsia="en-US"/>
              </w:rPr>
            </w:pPr>
            <w:r>
              <w:rPr>
                <w:lang w:eastAsia="en-US"/>
              </w:rPr>
              <w:t>Support</w:t>
            </w:r>
          </w:p>
        </w:tc>
      </w:tr>
      <w:tr w:rsidR="00460FCE" w14:paraId="3C359D69" w14:textId="77777777">
        <w:tc>
          <w:tcPr>
            <w:tcW w:w="2155" w:type="dxa"/>
          </w:tcPr>
          <w:p w14:paraId="3C359D67" w14:textId="77777777" w:rsidR="00460FCE" w:rsidRDefault="003C4F83">
            <w:pPr>
              <w:rPr>
                <w:lang w:eastAsia="en-US"/>
              </w:rPr>
            </w:pPr>
            <w:r>
              <w:rPr>
                <w:lang w:eastAsia="en-US"/>
              </w:rPr>
              <w:t>Ericsson</w:t>
            </w:r>
          </w:p>
        </w:tc>
        <w:tc>
          <w:tcPr>
            <w:tcW w:w="7207" w:type="dxa"/>
          </w:tcPr>
          <w:p w14:paraId="3C359D68" w14:textId="77777777" w:rsidR="00460FCE" w:rsidRDefault="003C4F83">
            <w:pPr>
              <w:rPr>
                <w:lang w:eastAsia="en-US"/>
              </w:rPr>
            </w:pPr>
            <w:r>
              <w:rPr>
                <w:lang w:eastAsia="en-US"/>
              </w:rPr>
              <w:t>Support</w:t>
            </w:r>
          </w:p>
        </w:tc>
      </w:tr>
      <w:tr w:rsidR="00460FCE" w14:paraId="3C359D6C" w14:textId="77777777">
        <w:tc>
          <w:tcPr>
            <w:tcW w:w="2155" w:type="dxa"/>
          </w:tcPr>
          <w:p w14:paraId="3C359D6A" w14:textId="77777777" w:rsidR="00460FCE" w:rsidRDefault="003C4F83">
            <w:pPr>
              <w:rPr>
                <w:lang w:eastAsia="en-US"/>
              </w:rPr>
            </w:pPr>
            <w:r>
              <w:rPr>
                <w:lang w:eastAsia="en-US"/>
              </w:rPr>
              <w:t xml:space="preserve">Huawei, </w:t>
            </w:r>
            <w:proofErr w:type="spellStart"/>
            <w:r>
              <w:rPr>
                <w:lang w:eastAsia="en-US"/>
              </w:rPr>
              <w:t>HiSilicon</w:t>
            </w:r>
            <w:proofErr w:type="spellEnd"/>
          </w:p>
        </w:tc>
        <w:tc>
          <w:tcPr>
            <w:tcW w:w="7207" w:type="dxa"/>
          </w:tcPr>
          <w:p w14:paraId="3C359D6B" w14:textId="77777777" w:rsidR="00460FCE" w:rsidRDefault="003C4F83">
            <w:pPr>
              <w:rPr>
                <w:lang w:eastAsia="en-US"/>
              </w:rPr>
            </w:pPr>
            <w:r>
              <w:rPr>
                <w:lang w:eastAsia="en-US"/>
              </w:rPr>
              <w:t>Support this CR with Nokia’s edits.</w:t>
            </w:r>
          </w:p>
        </w:tc>
      </w:tr>
      <w:tr w:rsidR="00460FCE" w14:paraId="3C359D6F" w14:textId="77777777">
        <w:tc>
          <w:tcPr>
            <w:tcW w:w="2155" w:type="dxa"/>
          </w:tcPr>
          <w:p w14:paraId="3C359D6D" w14:textId="77777777" w:rsidR="00460FCE" w:rsidRDefault="003C4F83">
            <w:pPr>
              <w:rPr>
                <w:rFonts w:eastAsiaTheme="minorEastAsia"/>
                <w:lang w:eastAsia="zh-CN"/>
              </w:rPr>
            </w:pPr>
            <w:r>
              <w:rPr>
                <w:rFonts w:eastAsiaTheme="minorEastAsia"/>
                <w:lang w:eastAsia="zh-CN"/>
              </w:rPr>
              <w:t>Vivo</w:t>
            </w:r>
          </w:p>
        </w:tc>
        <w:tc>
          <w:tcPr>
            <w:tcW w:w="7207" w:type="dxa"/>
          </w:tcPr>
          <w:p w14:paraId="3C359D6E" w14:textId="77777777" w:rsidR="00460FCE" w:rsidRDefault="003C4F83">
            <w:pPr>
              <w:rPr>
                <w:rFonts w:eastAsiaTheme="minorEastAsia"/>
                <w:lang w:eastAsia="zh-CN"/>
              </w:rPr>
            </w:pPr>
            <w:r>
              <w:rPr>
                <w:rFonts w:eastAsiaTheme="minorEastAsia" w:hint="eastAsia"/>
                <w:lang w:eastAsia="zh-CN"/>
              </w:rPr>
              <w:t>S</w:t>
            </w:r>
            <w:r>
              <w:rPr>
                <w:rFonts w:eastAsiaTheme="minorEastAsia"/>
                <w:lang w:eastAsia="zh-CN"/>
              </w:rPr>
              <w:t>upport</w:t>
            </w:r>
          </w:p>
        </w:tc>
      </w:tr>
      <w:tr w:rsidR="00460FCE" w14:paraId="3C359D72" w14:textId="77777777">
        <w:tc>
          <w:tcPr>
            <w:tcW w:w="2155" w:type="dxa"/>
          </w:tcPr>
          <w:p w14:paraId="3C359D70" w14:textId="77777777" w:rsidR="00460FCE" w:rsidRDefault="003C4F83">
            <w:pPr>
              <w:rPr>
                <w:rFonts w:eastAsiaTheme="minorEastAsia"/>
                <w:lang w:eastAsia="zh-CN"/>
              </w:rPr>
            </w:pPr>
            <w:r>
              <w:rPr>
                <w:rFonts w:eastAsiaTheme="minorEastAsia"/>
                <w:lang w:eastAsia="zh-CN"/>
              </w:rPr>
              <w:t>Lenovo, Motorola Mobility</w:t>
            </w:r>
          </w:p>
        </w:tc>
        <w:tc>
          <w:tcPr>
            <w:tcW w:w="7207" w:type="dxa"/>
          </w:tcPr>
          <w:p w14:paraId="3C359D71" w14:textId="77777777" w:rsidR="00460FCE" w:rsidRDefault="003C4F83">
            <w:pPr>
              <w:rPr>
                <w:rFonts w:eastAsiaTheme="minorEastAsia"/>
                <w:lang w:eastAsia="zh-CN"/>
              </w:rPr>
            </w:pPr>
            <w:r>
              <w:rPr>
                <w:rFonts w:eastAsiaTheme="minorEastAsia"/>
                <w:lang w:eastAsia="zh-CN"/>
              </w:rPr>
              <w:t>Agree with Nokia’s wording.</w:t>
            </w:r>
          </w:p>
        </w:tc>
      </w:tr>
      <w:tr w:rsidR="00460FCE" w14:paraId="3C359D78" w14:textId="77777777">
        <w:tc>
          <w:tcPr>
            <w:tcW w:w="2155" w:type="dxa"/>
          </w:tcPr>
          <w:p w14:paraId="3C359D73" w14:textId="77777777" w:rsidR="00460FCE" w:rsidRDefault="003C4F83">
            <w:pPr>
              <w:rPr>
                <w:rFonts w:eastAsiaTheme="minorEastAsia"/>
                <w:lang w:eastAsia="zh-CN"/>
              </w:rPr>
            </w:pPr>
            <w:proofErr w:type="spellStart"/>
            <w:r>
              <w:rPr>
                <w:rFonts w:eastAsia="PMingLiU"/>
                <w:lang w:eastAsia="zh-TW"/>
              </w:rPr>
              <w:t>ASUSTeK</w:t>
            </w:r>
            <w:proofErr w:type="spellEnd"/>
          </w:p>
        </w:tc>
        <w:tc>
          <w:tcPr>
            <w:tcW w:w="7207" w:type="dxa"/>
          </w:tcPr>
          <w:p w14:paraId="3C359D74" w14:textId="77777777" w:rsidR="00460FCE" w:rsidRDefault="003C4F83">
            <w:pPr>
              <w:rPr>
                <w:rFonts w:eastAsia="PMingLiU"/>
                <w:lang w:eastAsia="zh-TW"/>
              </w:rPr>
            </w:pPr>
            <w:proofErr w:type="gramStart"/>
            <w:r>
              <w:rPr>
                <w:rFonts w:eastAsia="PMingLiU" w:hint="eastAsia"/>
                <w:lang w:eastAsia="zh-TW"/>
              </w:rPr>
              <w:t>Actually</w:t>
            </w:r>
            <w:proofErr w:type="gramEnd"/>
            <w:r>
              <w:rPr>
                <w:rFonts w:eastAsia="PMingLiU" w:hint="eastAsia"/>
                <w:lang w:eastAsia="zh-TW"/>
              </w:rPr>
              <w:t xml:space="preserve"> there are some related description</w:t>
            </w:r>
            <w:r>
              <w:rPr>
                <w:rFonts w:eastAsia="PMingLiU"/>
                <w:lang w:eastAsia="zh-TW"/>
              </w:rPr>
              <w:t>s for “</w:t>
            </w:r>
            <w:proofErr w:type="spellStart"/>
            <w:r>
              <w:rPr>
                <w:i/>
              </w:rPr>
              <w:t>subCarrierSpacingCommon</w:t>
            </w:r>
            <w:proofErr w:type="spellEnd"/>
            <w:r>
              <w:rPr>
                <w:rFonts w:eastAsia="PMingLiU"/>
                <w:lang w:eastAsia="zh-TW"/>
              </w:rPr>
              <w:t>”</w:t>
            </w:r>
            <w:r>
              <w:rPr>
                <w:rFonts w:eastAsia="PMingLiU" w:hint="eastAsia"/>
                <w:lang w:eastAsia="zh-TW"/>
              </w:rPr>
              <w:t xml:space="preserve"> in TS38.331 as quoted below:</w:t>
            </w:r>
          </w:p>
          <w:p w14:paraId="3C359D75" w14:textId="77777777" w:rsidR="00460FCE" w:rsidRDefault="003C4F83">
            <w:pPr>
              <w:keepNext/>
              <w:keepLines/>
              <w:widowControl/>
              <w:kinsoku/>
              <w:spacing w:after="0" w:line="240" w:lineRule="auto"/>
              <w:ind w:leftChars="200" w:left="400"/>
              <w:jc w:val="left"/>
              <w:rPr>
                <w:rFonts w:ascii="Arial" w:eastAsia="Times New Roman" w:hAnsi="Arial"/>
                <w:snapToGrid/>
                <w:kern w:val="0"/>
                <w:sz w:val="18"/>
                <w:lang w:eastAsia="sv-SE"/>
              </w:rPr>
            </w:pPr>
            <w:proofErr w:type="spellStart"/>
            <w:r>
              <w:rPr>
                <w:rFonts w:ascii="Arial" w:eastAsia="Times New Roman" w:hAnsi="Arial"/>
                <w:b/>
                <w:i/>
                <w:snapToGrid/>
                <w:kern w:val="0"/>
                <w:sz w:val="18"/>
                <w:lang w:eastAsia="sv-SE"/>
              </w:rPr>
              <w:t>subCarrierSpacingCommon</w:t>
            </w:r>
            <w:proofErr w:type="spellEnd"/>
          </w:p>
          <w:p w14:paraId="3C359D76" w14:textId="77777777" w:rsidR="00460FCE" w:rsidRDefault="003C4F83">
            <w:pPr>
              <w:ind w:leftChars="200" w:left="400"/>
              <w:rPr>
                <w:rFonts w:eastAsia="PMingLiU"/>
                <w:lang w:eastAsia="zh-TW"/>
              </w:rPr>
            </w:pPr>
            <w:r>
              <w:rPr>
                <w:rFonts w:eastAsia="Times New Roman"/>
                <w:snapToGrid/>
                <w:kern w:val="0"/>
                <w:lang w:eastAsia="sv-SE"/>
              </w:rPr>
              <w:t xml:space="preserve">Subcarrier spacing for </w:t>
            </w:r>
            <w:r>
              <w:rPr>
                <w:rFonts w:eastAsia="Times New Roman"/>
                <w:i/>
                <w:snapToGrid/>
                <w:kern w:val="0"/>
                <w:szCs w:val="20"/>
                <w:lang w:eastAsia="sv-SE"/>
              </w:rPr>
              <w:t>SIB1</w:t>
            </w:r>
            <w:r>
              <w:rPr>
                <w:rFonts w:eastAsia="Times New Roman"/>
                <w:snapToGrid/>
                <w:kern w:val="0"/>
                <w:lang w:eastAsia="sv-SE"/>
              </w:rPr>
              <w:t>, Msg.2/4 for initial access</w:t>
            </w:r>
            <w:r>
              <w:rPr>
                <w:rFonts w:eastAsia="SimSun"/>
                <w:snapToGrid/>
                <w:kern w:val="0"/>
                <w:lang w:eastAsia="zh-CN"/>
              </w:rPr>
              <w:t xml:space="preserve">, </w:t>
            </w:r>
            <w:proofErr w:type="gramStart"/>
            <w:r>
              <w:rPr>
                <w:rFonts w:eastAsia="SimSun"/>
                <w:snapToGrid/>
                <w:kern w:val="0"/>
                <w:lang w:eastAsia="zh-CN"/>
              </w:rPr>
              <w:t>paging</w:t>
            </w:r>
            <w:proofErr w:type="gramEnd"/>
            <w:r>
              <w:rPr>
                <w:rFonts w:eastAsia="Times New Roman"/>
                <w:snapToGrid/>
                <w:kern w:val="0"/>
                <w:lang w:eastAsia="sv-SE"/>
              </w:rPr>
              <w:t xml:space="preserve"> and broadcast SI-messages. If the UE acquires this </w:t>
            </w:r>
            <w:r>
              <w:rPr>
                <w:rFonts w:eastAsia="Times New Roman"/>
                <w:i/>
                <w:snapToGrid/>
                <w:kern w:val="0"/>
                <w:szCs w:val="20"/>
                <w:lang w:eastAsia="sv-SE"/>
              </w:rPr>
              <w:t>MIB</w:t>
            </w:r>
            <w:r>
              <w:rPr>
                <w:rFonts w:eastAsia="Times New Roman"/>
                <w:snapToGrid/>
                <w:kern w:val="0"/>
                <w:lang w:eastAsia="sv-SE"/>
              </w:rPr>
              <w:t xml:space="preserve"> on an FR1 carrier frequency, the value </w:t>
            </w:r>
            <w:r>
              <w:rPr>
                <w:rFonts w:eastAsia="Times New Roman"/>
                <w:i/>
                <w:snapToGrid/>
                <w:kern w:val="0"/>
                <w:lang w:eastAsia="sv-SE"/>
              </w:rPr>
              <w:t>scs15or60</w:t>
            </w:r>
            <w:r>
              <w:rPr>
                <w:rFonts w:eastAsia="Times New Roman"/>
                <w:snapToGrid/>
                <w:kern w:val="0"/>
                <w:lang w:eastAsia="sv-SE"/>
              </w:rPr>
              <w:t xml:space="preserve"> correspond</w:t>
            </w:r>
            <w:r>
              <w:rPr>
                <w:rFonts w:eastAsia="Times New Roman"/>
                <w:snapToGrid/>
                <w:kern w:val="0"/>
                <w:lang w:eastAsia="sv-SE"/>
              </w:rPr>
              <w:t xml:space="preserve">s to 15 kHz and the value </w:t>
            </w:r>
            <w:r>
              <w:rPr>
                <w:rFonts w:eastAsia="Times New Roman"/>
                <w:i/>
                <w:snapToGrid/>
                <w:kern w:val="0"/>
                <w:lang w:eastAsia="sv-SE"/>
              </w:rPr>
              <w:t>scs30or120</w:t>
            </w:r>
            <w:r>
              <w:rPr>
                <w:rFonts w:eastAsia="Times New Roman"/>
                <w:snapToGrid/>
                <w:kern w:val="0"/>
                <w:lang w:eastAsia="sv-SE"/>
              </w:rPr>
              <w:t xml:space="preserve"> corresponds to 30 kHz. If the UE acquires this </w:t>
            </w:r>
            <w:r>
              <w:rPr>
                <w:rFonts w:eastAsia="Times New Roman"/>
                <w:i/>
                <w:snapToGrid/>
                <w:kern w:val="0"/>
                <w:szCs w:val="20"/>
                <w:lang w:eastAsia="sv-SE"/>
              </w:rPr>
              <w:t>MIB</w:t>
            </w:r>
            <w:r>
              <w:rPr>
                <w:rFonts w:eastAsia="Times New Roman"/>
                <w:snapToGrid/>
                <w:kern w:val="0"/>
                <w:lang w:eastAsia="sv-SE"/>
              </w:rPr>
              <w:t xml:space="preserve"> on an FR2 carrier frequency, the value </w:t>
            </w:r>
            <w:r>
              <w:rPr>
                <w:rFonts w:eastAsia="Times New Roman"/>
                <w:i/>
                <w:snapToGrid/>
                <w:kern w:val="0"/>
                <w:lang w:eastAsia="sv-SE"/>
              </w:rPr>
              <w:t>scs15or60</w:t>
            </w:r>
            <w:r>
              <w:rPr>
                <w:rFonts w:eastAsia="Times New Roman"/>
                <w:snapToGrid/>
                <w:kern w:val="0"/>
                <w:lang w:eastAsia="sv-SE"/>
              </w:rPr>
              <w:t xml:space="preserve"> corresponds to 60 kHz and the value </w:t>
            </w:r>
            <w:r>
              <w:rPr>
                <w:rFonts w:eastAsia="Times New Roman"/>
                <w:i/>
                <w:snapToGrid/>
                <w:kern w:val="0"/>
                <w:lang w:eastAsia="sv-SE"/>
              </w:rPr>
              <w:t>scs30or120</w:t>
            </w:r>
            <w:r>
              <w:rPr>
                <w:rFonts w:eastAsia="Times New Roman"/>
                <w:snapToGrid/>
                <w:kern w:val="0"/>
                <w:lang w:eastAsia="sv-SE"/>
              </w:rPr>
              <w:t xml:space="preserve"> corresponds to 120 kHz. </w:t>
            </w:r>
            <w:r>
              <w:rPr>
                <w:rFonts w:eastAsia="Times New Roman"/>
                <w:snapToGrid/>
                <w:kern w:val="0"/>
                <w:highlight w:val="yellow"/>
                <w:lang w:eastAsia="sv-SE"/>
              </w:rPr>
              <w:t xml:space="preserve">For operation with shared spectrum </w:t>
            </w:r>
            <w:r>
              <w:rPr>
                <w:rFonts w:eastAsia="Times New Roman"/>
                <w:snapToGrid/>
                <w:kern w:val="0"/>
                <w:highlight w:val="yellow"/>
                <w:lang w:eastAsia="sv-SE"/>
              </w:rPr>
              <w:t>channel access</w:t>
            </w:r>
            <w:r>
              <w:rPr>
                <w:rFonts w:eastAsia="Times New Roman"/>
                <w:snapToGrid/>
                <w:kern w:val="0"/>
                <w:highlight w:val="yellow"/>
                <w:lang w:eastAsia="ja-JP"/>
              </w:rPr>
              <w:t xml:space="preserve"> (see </w:t>
            </w:r>
            <w:r>
              <w:rPr>
                <w:rFonts w:eastAsia="Times New Roman"/>
                <w:snapToGrid/>
                <w:kern w:val="0"/>
                <w:szCs w:val="20"/>
                <w:highlight w:val="yellow"/>
                <w:lang w:eastAsia="ja-JP"/>
              </w:rPr>
              <w:t>37.213 [48])</w:t>
            </w:r>
            <w:r>
              <w:rPr>
                <w:rFonts w:eastAsia="Times New Roman"/>
                <w:snapToGrid/>
                <w:kern w:val="0"/>
                <w:highlight w:val="yellow"/>
                <w:lang w:eastAsia="sv-SE"/>
              </w:rPr>
              <w:t xml:space="preserve">, the subcarrier spacing for </w:t>
            </w:r>
            <w:r>
              <w:rPr>
                <w:rFonts w:eastAsia="Times New Roman"/>
                <w:i/>
                <w:snapToGrid/>
                <w:kern w:val="0"/>
                <w:highlight w:val="yellow"/>
                <w:lang w:eastAsia="sv-SE"/>
              </w:rPr>
              <w:t>SIB1</w:t>
            </w:r>
            <w:r>
              <w:rPr>
                <w:rFonts w:eastAsia="Times New Roman"/>
                <w:snapToGrid/>
                <w:kern w:val="0"/>
                <w:highlight w:val="yellow"/>
                <w:lang w:eastAsia="sv-SE"/>
              </w:rPr>
              <w:t xml:space="preserve"> is same as that for the corresponding SSB</w:t>
            </w:r>
            <w:r>
              <w:rPr>
                <w:rFonts w:eastAsia="Times New Roman"/>
                <w:snapToGrid/>
                <w:kern w:val="0"/>
                <w:lang w:eastAsia="sv-SE"/>
              </w:rPr>
              <w:t xml:space="preserve"> and this field instead is used for deriving the QCL relation </w:t>
            </w:r>
            <w:r>
              <w:rPr>
                <w:rFonts w:eastAsia="Times New Roman" w:cs="Arial"/>
                <w:bCs/>
                <w:snapToGrid/>
                <w:kern w:val="0"/>
                <w:szCs w:val="20"/>
                <w:lang w:eastAsia="en-GB"/>
              </w:rPr>
              <w:t>between SS/PBCH blocks as specified in TS 38.213 [13], clause 4.1</w:t>
            </w:r>
            <w:r>
              <w:rPr>
                <w:rFonts w:eastAsia="Times New Roman"/>
                <w:snapToGrid/>
                <w:kern w:val="0"/>
                <w:lang w:eastAsia="sv-SE"/>
              </w:rPr>
              <w:t>.</w:t>
            </w:r>
          </w:p>
          <w:p w14:paraId="3C359D77" w14:textId="77777777" w:rsidR="00460FCE" w:rsidRDefault="003C4F83">
            <w:pPr>
              <w:wordWrap/>
              <w:jc w:val="left"/>
              <w:rPr>
                <w:rFonts w:eastAsia="PMingLiU"/>
                <w:lang w:eastAsia="zh-TW"/>
              </w:rPr>
            </w:pPr>
            <w:r>
              <w:rPr>
                <w:rFonts w:eastAsia="PMingLiU" w:hint="eastAsia"/>
                <w:lang w:eastAsia="zh-TW"/>
              </w:rPr>
              <w:t>So it seems that the</w:t>
            </w:r>
            <w:r>
              <w:rPr>
                <w:rFonts w:eastAsia="PMingLiU" w:hint="eastAsia"/>
                <w:lang w:eastAsia="zh-TW"/>
              </w:rPr>
              <w:t xml:space="preserve"> original </w:t>
            </w:r>
            <w:proofErr w:type="gramStart"/>
            <w:r>
              <w:rPr>
                <w:rFonts w:eastAsia="PMingLiU" w:hint="eastAsia"/>
                <w:lang w:eastAsia="zh-TW"/>
              </w:rPr>
              <w:t>text</w:t>
            </w:r>
            <w:r>
              <w:rPr>
                <w:rFonts w:eastAsia="PMingLiU"/>
                <w:lang w:eastAsia="zh-TW"/>
              </w:rPr>
              <w:t xml:space="preserve"> ”</w:t>
            </w:r>
            <w:proofErr w:type="gramEnd"/>
            <w:r>
              <w:t xml:space="preserve"> A SCS is provided by </w:t>
            </w:r>
            <w:proofErr w:type="spellStart"/>
            <w:r>
              <w:rPr>
                <w:i/>
              </w:rPr>
              <w:t>subCarrierSpacingCommon</w:t>
            </w:r>
            <w:proofErr w:type="spellEnd"/>
            <w:r>
              <w:t xml:space="preserve"> </w:t>
            </w:r>
            <w:r>
              <w:rPr>
                <w:rFonts w:eastAsia="MS Mincho"/>
              </w:rPr>
              <w:t xml:space="preserve">in </w:t>
            </w:r>
            <w:r>
              <w:rPr>
                <w:i/>
              </w:rPr>
              <w:t>MIB</w:t>
            </w:r>
            <w:r>
              <w:rPr>
                <w:rFonts w:eastAsia="PMingLiU"/>
                <w:lang w:eastAsia="zh-TW"/>
              </w:rPr>
              <w:t>”</w:t>
            </w:r>
            <w:r>
              <w:rPr>
                <w:rFonts w:eastAsia="PMingLiU" w:hint="eastAsia"/>
                <w:lang w:eastAsia="zh-TW"/>
              </w:rPr>
              <w:t xml:space="preserve"> </w:t>
            </w:r>
            <w:r>
              <w:rPr>
                <w:rFonts w:eastAsia="PMingLiU"/>
                <w:lang w:eastAsia="zh-TW"/>
              </w:rPr>
              <w:t xml:space="preserve">is sufficient since for operation with shared </w:t>
            </w:r>
            <w:proofErr w:type="spellStart"/>
            <w:r>
              <w:rPr>
                <w:rFonts w:eastAsia="PMingLiU"/>
                <w:lang w:eastAsia="zh-TW"/>
              </w:rPr>
              <w:t>spectrumchannel</w:t>
            </w:r>
            <w:proofErr w:type="spellEnd"/>
            <w:r>
              <w:rPr>
                <w:rFonts w:eastAsia="PMingLiU"/>
                <w:lang w:eastAsia="zh-TW"/>
              </w:rPr>
              <w:t xml:space="preserve"> access the provided SCS would be the one for the corresponding SSB according to the field description. </w:t>
            </w:r>
          </w:p>
        </w:tc>
      </w:tr>
      <w:tr w:rsidR="00460FCE" w14:paraId="3C359D7B" w14:textId="77777777">
        <w:tc>
          <w:tcPr>
            <w:tcW w:w="2155" w:type="dxa"/>
          </w:tcPr>
          <w:p w14:paraId="3C359D79" w14:textId="77777777" w:rsidR="00460FCE" w:rsidRDefault="003C4F83">
            <w:pPr>
              <w:rPr>
                <w:rFonts w:eastAsia="Malgun Gothic"/>
              </w:rPr>
            </w:pPr>
            <w:r>
              <w:rPr>
                <w:rFonts w:eastAsia="Malgun Gothic" w:hint="eastAsia"/>
              </w:rPr>
              <w:t>W</w:t>
            </w:r>
            <w:r>
              <w:rPr>
                <w:rFonts w:eastAsia="Malgun Gothic"/>
              </w:rPr>
              <w:t>ILUS</w:t>
            </w:r>
          </w:p>
        </w:tc>
        <w:tc>
          <w:tcPr>
            <w:tcW w:w="7207" w:type="dxa"/>
          </w:tcPr>
          <w:p w14:paraId="3C359D7A" w14:textId="77777777" w:rsidR="00460FCE" w:rsidRDefault="003C4F83">
            <w:pPr>
              <w:rPr>
                <w:rFonts w:eastAsia="Malgun Gothic"/>
              </w:rPr>
            </w:pPr>
            <w:r>
              <w:rPr>
                <w:rFonts w:eastAsia="Malgun Gothic" w:hint="eastAsia"/>
              </w:rPr>
              <w:t>W</w:t>
            </w:r>
            <w:r>
              <w:rPr>
                <w:rFonts w:eastAsia="Malgun Gothic"/>
              </w:rPr>
              <w:t xml:space="preserve">e </w:t>
            </w:r>
            <w:r>
              <w:rPr>
                <w:rFonts w:eastAsia="Malgun Gothic"/>
              </w:rPr>
              <w:t>support the wording modified by Nokia.</w:t>
            </w:r>
          </w:p>
        </w:tc>
      </w:tr>
    </w:tbl>
    <w:p w14:paraId="3C359D7C" w14:textId="77777777" w:rsidR="00460FCE" w:rsidRDefault="00460FCE">
      <w:pPr>
        <w:rPr>
          <w:lang w:eastAsia="en-US"/>
        </w:rPr>
      </w:pPr>
    </w:p>
    <w:p w14:paraId="3C359D7D" w14:textId="77777777" w:rsidR="00460FCE" w:rsidRDefault="003C4F83">
      <w:pPr>
        <w:rPr>
          <w:lang w:eastAsia="en-US"/>
        </w:rPr>
      </w:pPr>
      <w:r>
        <w:rPr>
          <w:lang w:eastAsia="en-US"/>
        </w:rPr>
        <w:t xml:space="preserve">============== TP B1 for 38.213=================== </w:t>
      </w:r>
    </w:p>
    <w:p w14:paraId="3C359D7E" w14:textId="77777777" w:rsidR="00460FCE" w:rsidRDefault="003C4F83">
      <w:pPr>
        <w:pStyle w:val="BodyText"/>
      </w:pPr>
      <w:r>
        <w:t>10</w:t>
      </w:r>
      <w:r>
        <w:rPr>
          <w:rFonts w:hint="eastAsia"/>
        </w:rPr>
        <w:t>.1</w:t>
      </w:r>
      <w:r>
        <w:rPr>
          <w:rFonts w:hint="eastAsia"/>
        </w:rPr>
        <w:tab/>
      </w:r>
      <w:r>
        <w:t xml:space="preserve">UE procedure for determining physical downlink control channel assignment </w:t>
      </w:r>
    </w:p>
    <w:p w14:paraId="3C359D7F" w14:textId="77777777" w:rsidR="00460FCE" w:rsidRDefault="003C4F83">
      <w:r>
        <w:t>A set of PDCCH candidates for a UE to monitor is defined in terms of PDCCH search s</w:t>
      </w:r>
      <w:r>
        <w:t>pace sets. A search space set can be a CSS set or a USS set. A UE monitors PDCCH candidates in one or more of the following search spaces sets</w:t>
      </w:r>
    </w:p>
    <w:p w14:paraId="3C359D80" w14:textId="77777777" w:rsidR="00460FCE" w:rsidRDefault="003C4F83">
      <w:pPr>
        <w:pStyle w:val="B1"/>
      </w:pPr>
      <w:r>
        <w:t>-</w:t>
      </w:r>
      <w:r>
        <w:tab/>
        <w:t xml:space="preserve">a Type0-PDCCH CSS </w:t>
      </w:r>
      <w:r>
        <w:rPr>
          <w:lang w:val="en-US"/>
        </w:rPr>
        <w:t xml:space="preserve">set </w:t>
      </w:r>
      <w:r>
        <w:rPr>
          <w:lang w:val="en-US" w:eastAsia="zh-CN"/>
        </w:rPr>
        <w:t xml:space="preserve">configured by </w:t>
      </w:r>
      <w:r>
        <w:rPr>
          <w:i/>
        </w:rPr>
        <w:t>pdcch-ConfigSIB1</w:t>
      </w:r>
      <w:r>
        <w:rPr>
          <w:lang w:val="en-US"/>
        </w:rPr>
        <w:t xml:space="preserve"> </w:t>
      </w:r>
      <w:r>
        <w:rPr>
          <w:rFonts w:eastAsia="MS Mincho"/>
        </w:rPr>
        <w:t xml:space="preserve">in </w:t>
      </w:r>
      <w:r>
        <w:rPr>
          <w:i/>
          <w:lang w:val="en-US"/>
        </w:rPr>
        <w:t>MIB</w:t>
      </w:r>
      <w:r>
        <w:rPr>
          <w:lang w:val="en-US" w:eastAsia="zh-CN"/>
        </w:rPr>
        <w:t xml:space="preserve"> or by </w:t>
      </w:r>
      <w:r>
        <w:rPr>
          <w:i/>
          <w:iCs/>
          <w:lang w:val="en-US" w:eastAsia="zh-CN"/>
        </w:rPr>
        <w:t xml:space="preserve">searchSpaceSIB1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w:t>
      </w:r>
      <w:r>
        <w:rPr>
          <w:lang w:val="en-US"/>
        </w:rPr>
        <w:t xml:space="preserve">or by </w:t>
      </w:r>
      <w:proofErr w:type="spellStart"/>
      <w:r>
        <w:rPr>
          <w:i/>
          <w:lang w:val="en-US" w:eastAsia="zh-CN"/>
        </w:rPr>
        <w:t>searchSpaceZero</w:t>
      </w:r>
      <w:proofErr w:type="spellEnd"/>
      <w: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SI-RNTI on </w:t>
      </w:r>
      <w:r>
        <w:rPr>
          <w:lang w:val="en-US"/>
        </w:rPr>
        <w:t>the</w:t>
      </w:r>
      <w:r>
        <w:t xml:space="preserve"> primary cell</w:t>
      </w:r>
      <w:r>
        <w:rPr>
          <w:lang w:val="en-US"/>
        </w:rPr>
        <w:t xml:space="preserve"> of the MCG</w:t>
      </w:r>
    </w:p>
    <w:p w14:paraId="3C359D81" w14:textId="77777777" w:rsidR="00460FCE" w:rsidRDefault="003C4F83">
      <w:pPr>
        <w:pStyle w:val="B1"/>
      </w:pPr>
      <w:r>
        <w:t>-</w:t>
      </w:r>
      <w:r>
        <w:tab/>
        <w:t xml:space="preserve">a Type0A-PDCCH CSS </w:t>
      </w:r>
      <w:r>
        <w:rPr>
          <w:lang w:val="en-US"/>
        </w:rPr>
        <w:t xml:space="preserve">set </w:t>
      </w:r>
      <w:r>
        <w:rPr>
          <w:lang w:val="en-US" w:eastAsia="zh-CN"/>
        </w:rPr>
        <w:t xml:space="preserve">configured by </w:t>
      </w:r>
      <w:proofErr w:type="spellStart"/>
      <w:r>
        <w:rPr>
          <w:i/>
          <w:iCs/>
          <w:lang w:val="en-US" w:eastAsia="zh-CN"/>
        </w:rPr>
        <w:t>searchSpaceOtherSystemInformation</w:t>
      </w:r>
      <w:proofErr w:type="spellEnd"/>
      <w:r>
        <w:rPr>
          <w:lang w:val="en-US" w:eastAsia="zh-CN"/>
        </w:rP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w:t>
      </w:r>
      <w:r>
        <w:t xml:space="preserve">ith CRC scrambled by a SI-RNTI on </w:t>
      </w:r>
      <w:r>
        <w:rPr>
          <w:lang w:val="en-US"/>
        </w:rPr>
        <w:t>the</w:t>
      </w:r>
      <w:r>
        <w:t xml:space="preserve"> primary cell</w:t>
      </w:r>
      <w:r>
        <w:rPr>
          <w:lang w:val="en-US"/>
        </w:rPr>
        <w:t xml:space="preserve"> of the MCG</w:t>
      </w:r>
    </w:p>
    <w:p w14:paraId="3C359D82" w14:textId="77777777" w:rsidR="00460FCE" w:rsidRDefault="003C4F83">
      <w:pPr>
        <w:pStyle w:val="B1"/>
      </w:pPr>
      <w:r>
        <w:t>-</w:t>
      </w:r>
      <w:r>
        <w:tab/>
        <w:t xml:space="preserve">a Type1-PDCCH CSS </w:t>
      </w:r>
      <w:r>
        <w:rPr>
          <w:lang w:val="en-US"/>
        </w:rPr>
        <w:t xml:space="preserve">set </w:t>
      </w:r>
      <w:r>
        <w:rPr>
          <w:lang w:val="en-US" w:eastAsia="zh-CN"/>
        </w:rPr>
        <w:t xml:space="preserve">configured by </w:t>
      </w:r>
      <w:r>
        <w:rPr>
          <w:i/>
          <w:iCs/>
          <w:lang w:val="en-US" w:eastAsia="zh-CN"/>
        </w:rPr>
        <w:t>ra-</w:t>
      </w:r>
      <w:proofErr w:type="spellStart"/>
      <w:r>
        <w:rPr>
          <w:i/>
          <w:iCs/>
          <w:lang w:val="en-US" w:eastAsia="zh-CN"/>
        </w:rPr>
        <w:t>SearchSpace</w:t>
      </w:r>
      <w:proofErr w:type="spellEnd"/>
      <w:r>
        <w:rPr>
          <w:lang w:val="en-US" w:eastAsia="zh-CN"/>
        </w:rP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RA-RNTI, a </w:t>
      </w:r>
      <w:proofErr w:type="spellStart"/>
      <w:r>
        <w:t>MsgB</w:t>
      </w:r>
      <w:proofErr w:type="spellEnd"/>
      <w:r>
        <w:t xml:space="preserve">-RNTI, or a TC-RNTI on </w:t>
      </w:r>
      <w:r>
        <w:rPr>
          <w:lang w:val="en-US"/>
        </w:rPr>
        <w:t>the</w:t>
      </w:r>
      <w:r>
        <w:t xml:space="preserve"> primary cell</w:t>
      </w:r>
    </w:p>
    <w:p w14:paraId="3C359D83" w14:textId="77777777" w:rsidR="00460FCE" w:rsidRDefault="003C4F83">
      <w:pPr>
        <w:pStyle w:val="B1"/>
      </w:pPr>
      <w:r>
        <w:t>-</w:t>
      </w:r>
      <w:r>
        <w:tab/>
        <w:t xml:space="preserve">a Type2-PDCCH CSS </w:t>
      </w:r>
      <w:r>
        <w:rPr>
          <w:lang w:val="en-US"/>
        </w:rPr>
        <w:t>set</w:t>
      </w:r>
      <w:r>
        <w:rPr>
          <w:lang w:val="en-US"/>
        </w:rPr>
        <w:t xml:space="preserve"> </w:t>
      </w:r>
      <w:r>
        <w:rPr>
          <w:lang w:val="en-US" w:eastAsia="zh-CN"/>
        </w:rPr>
        <w:t xml:space="preserve">configured by </w:t>
      </w:r>
      <w:proofErr w:type="spellStart"/>
      <w:r>
        <w:rPr>
          <w:i/>
          <w:iCs/>
          <w:lang w:val="en-US" w:eastAsia="zh-CN"/>
        </w:rPr>
        <w:t>pagingSearchSpace</w:t>
      </w:r>
      <w:proofErr w:type="spellEnd"/>
      <w:r>
        <w:t xml:space="preserve"> </w:t>
      </w:r>
      <w:r>
        <w:rPr>
          <w:iCs/>
          <w:lang w:val="en-US" w:eastAsia="zh-CN"/>
        </w:rPr>
        <w:t xml:space="preserve">in </w:t>
      </w:r>
      <w:r>
        <w:rPr>
          <w:i/>
          <w:iCs/>
          <w:lang w:val="en-US" w:eastAsia="zh-CN"/>
        </w:rPr>
        <w:t>PDCCH-</w:t>
      </w:r>
      <w:proofErr w:type="spellStart"/>
      <w:r>
        <w:rPr>
          <w:i/>
          <w:iCs/>
          <w:lang w:val="en-US" w:eastAsia="zh-CN"/>
        </w:rPr>
        <w:t>ConfigCommon</w:t>
      </w:r>
      <w:proofErr w:type="spellEnd"/>
      <w:r>
        <w:t xml:space="preserve"> for a DCI format with CRC scrambled by a P-RNTI on </w:t>
      </w:r>
      <w:r>
        <w:rPr>
          <w:lang w:val="en-US"/>
        </w:rPr>
        <w:t>the</w:t>
      </w:r>
      <w:r>
        <w:t xml:space="preserve"> primary cell</w:t>
      </w:r>
      <w:r>
        <w:rPr>
          <w:lang w:val="en-US"/>
        </w:rPr>
        <w:t xml:space="preserve"> of the MCG</w:t>
      </w:r>
    </w:p>
    <w:p w14:paraId="3C359D84" w14:textId="77777777" w:rsidR="00460FCE" w:rsidRDefault="003C4F83">
      <w:pPr>
        <w:pStyle w:val="B1"/>
      </w:pPr>
      <w:r>
        <w:lastRenderedPageBreak/>
        <w:t>-</w:t>
      </w:r>
      <w:r>
        <w:tab/>
        <w:t xml:space="preserve">a Type3-PDCCH CSS </w:t>
      </w:r>
      <w:r>
        <w:rPr>
          <w:lang w:val="en-US"/>
        </w:rPr>
        <w:t xml:space="preserve">set </w:t>
      </w:r>
      <w:r>
        <w:rPr>
          <w:lang w:val="en-US" w:eastAsia="zh-CN"/>
        </w:rPr>
        <w:t xml:space="preserve">configured by </w:t>
      </w:r>
      <w:proofErr w:type="spellStart"/>
      <w:r>
        <w:rPr>
          <w:i/>
          <w:iCs/>
          <w:lang w:val="en-US" w:eastAsia="zh-CN"/>
        </w:rPr>
        <w:t>SearchSpace</w:t>
      </w:r>
      <w:proofErr w:type="spellEnd"/>
      <w:r>
        <w:rPr>
          <w:lang w:val="en-US" w:eastAsia="zh-CN"/>
        </w:rPr>
        <w:t xml:space="preserve"> in </w:t>
      </w:r>
      <w:r>
        <w:rPr>
          <w:i/>
          <w:iCs/>
          <w:lang w:val="en-US" w:eastAsia="zh-CN"/>
        </w:rPr>
        <w:t>PDCCH-Config</w:t>
      </w:r>
      <w:r>
        <w:rPr>
          <w:lang w:val="en-US" w:eastAsia="zh-CN"/>
        </w:rPr>
        <w:t xml:space="preserve"> with </w:t>
      </w:r>
      <w:proofErr w:type="spellStart"/>
      <w:r>
        <w:rPr>
          <w:i/>
          <w:iCs/>
          <w:lang w:val="en-US" w:eastAsia="zh-CN"/>
        </w:rPr>
        <w:t>searchSpaceType</w:t>
      </w:r>
      <w:proofErr w:type="spellEnd"/>
      <w:r>
        <w:rPr>
          <w:lang w:val="en-US" w:eastAsia="zh-CN"/>
        </w:rPr>
        <w:t xml:space="preserve"> = </w:t>
      </w:r>
      <w:r>
        <w:rPr>
          <w:i/>
          <w:iCs/>
          <w:lang w:val="en-US" w:eastAsia="zh-CN"/>
        </w:rPr>
        <w:t>common</w:t>
      </w:r>
      <w:r>
        <w:rPr>
          <w:lang w:val="en-US" w:eastAsia="zh-CN"/>
        </w:rPr>
        <w:t xml:space="preserve"> </w:t>
      </w:r>
      <w:r>
        <w:t>for DCI format</w:t>
      </w:r>
      <w:r>
        <w:rPr>
          <w:lang w:val="en-US"/>
        </w:rPr>
        <w:t>s</w:t>
      </w:r>
      <w:r>
        <w:t xml:space="preserve"> with CRC s</w:t>
      </w:r>
      <w:r>
        <w:t>crambled by INT-RNTI, SFI-RNTI, TPC-PUSCH-RNTI, TPC-PUCCH-RNTI, TPC-SRS-RNTI</w:t>
      </w:r>
      <w:r>
        <w:rPr>
          <w:lang w:val="en-US"/>
        </w:rPr>
        <w:t>, or CI-RNTI and</w:t>
      </w:r>
      <w:r>
        <w:t xml:space="preserve">, </w:t>
      </w:r>
      <w:r>
        <w:rPr>
          <w:lang w:val="en-US"/>
        </w:rPr>
        <w:t>only for the primary cell,</w:t>
      </w:r>
      <w:r>
        <w:t xml:space="preserve"> C-RNTI, </w:t>
      </w:r>
      <w:r>
        <w:rPr>
          <w:lang w:val="en-US"/>
        </w:rPr>
        <w:t xml:space="preserve">MCS-C-RNTI, </w:t>
      </w:r>
      <w:r>
        <w:t>CS-RNTI(s)</w:t>
      </w:r>
      <w:r>
        <w:rPr>
          <w:lang w:val="en-US"/>
        </w:rPr>
        <w:t>,</w:t>
      </w:r>
      <w:r>
        <w:t xml:space="preserve"> or PS-RNTI and</w:t>
      </w:r>
    </w:p>
    <w:p w14:paraId="3C359D85" w14:textId="77777777" w:rsidR="00460FCE" w:rsidRDefault="003C4F83">
      <w:pPr>
        <w:pStyle w:val="B1"/>
      </w:pPr>
      <w:r>
        <w:t>-</w:t>
      </w:r>
      <w:r>
        <w:tab/>
        <w:t xml:space="preserve">a USS </w:t>
      </w:r>
      <w:r>
        <w:rPr>
          <w:lang w:val="en-US"/>
        </w:rPr>
        <w:t xml:space="preserve">set </w:t>
      </w:r>
      <w:r>
        <w:rPr>
          <w:lang w:val="en-US" w:eastAsia="zh-CN"/>
        </w:rPr>
        <w:t xml:space="preserve">configured by </w:t>
      </w:r>
      <w:proofErr w:type="spellStart"/>
      <w:r>
        <w:rPr>
          <w:i/>
          <w:iCs/>
          <w:lang w:val="en-US" w:eastAsia="zh-CN"/>
        </w:rPr>
        <w:t>SearchSpace</w:t>
      </w:r>
      <w:proofErr w:type="spellEnd"/>
      <w:r>
        <w:rPr>
          <w:lang w:val="en-US" w:eastAsia="zh-CN"/>
        </w:rPr>
        <w:t xml:space="preserve"> in </w:t>
      </w:r>
      <w:r>
        <w:rPr>
          <w:i/>
          <w:iCs/>
          <w:lang w:val="en-US" w:eastAsia="zh-CN"/>
        </w:rPr>
        <w:t>PDCCH-Config</w:t>
      </w:r>
      <w:r>
        <w:rPr>
          <w:lang w:val="en-US" w:eastAsia="zh-CN"/>
        </w:rPr>
        <w:t xml:space="preserve"> with </w:t>
      </w:r>
      <w:proofErr w:type="spellStart"/>
      <w:r>
        <w:rPr>
          <w:i/>
          <w:iCs/>
          <w:lang w:val="en-US" w:eastAsia="zh-CN"/>
        </w:rPr>
        <w:t>searchSpaceType</w:t>
      </w:r>
      <w:proofErr w:type="spellEnd"/>
      <w:r>
        <w:rPr>
          <w:lang w:val="en-US" w:eastAsia="zh-CN"/>
        </w:rPr>
        <w:t xml:space="preserve"> = </w:t>
      </w:r>
      <w:proofErr w:type="spellStart"/>
      <w:r>
        <w:rPr>
          <w:i/>
        </w:rPr>
        <w:t>ue</w:t>
      </w:r>
      <w:proofErr w:type="spellEnd"/>
      <w:r>
        <w:rPr>
          <w:i/>
        </w:rPr>
        <w:t>-Specific</w:t>
      </w:r>
      <w:r>
        <w:rPr>
          <w:lang w:val="en-US" w:eastAsia="zh-CN"/>
        </w:rPr>
        <w:t xml:space="preserve"> </w:t>
      </w:r>
      <w:r>
        <w:t>for DCI format</w:t>
      </w:r>
      <w:r>
        <w:rPr>
          <w:lang w:val="en-US"/>
        </w:rPr>
        <w:t>s</w:t>
      </w:r>
      <w:r>
        <w:t xml:space="preserve"> with CRC scrambled by C-RNTI</w:t>
      </w:r>
      <w:r>
        <w:rPr>
          <w:lang w:val="en-US"/>
        </w:rPr>
        <w:t>,</w:t>
      </w:r>
      <w:r>
        <w:t xml:space="preserve"> </w:t>
      </w:r>
      <w:r>
        <w:rPr>
          <w:lang w:val="en-US"/>
        </w:rPr>
        <w:t xml:space="preserve">MCS-C-RNTI, SP-CSI-RNTI, </w:t>
      </w:r>
      <w:r>
        <w:t>CS-RNTI(s)</w:t>
      </w:r>
      <w:r>
        <w:rPr>
          <w:lang w:val="en-US"/>
        </w:rPr>
        <w:t>,</w:t>
      </w:r>
      <w:r>
        <w:rPr>
          <w:lang w:eastAsia="zh-CN"/>
        </w:rPr>
        <w:t xml:space="preserve"> SL</w:t>
      </w:r>
      <w:r>
        <w:rPr>
          <w:rFonts w:hint="eastAsia"/>
          <w:lang w:eastAsia="zh-CN"/>
        </w:rPr>
        <w:t>-RNTI</w:t>
      </w:r>
      <w:r>
        <w:rPr>
          <w:lang w:eastAsia="zh-CN"/>
        </w:rPr>
        <w:t xml:space="preserve">, </w:t>
      </w:r>
      <w:r>
        <w:t>SL-CS-RNTI</w:t>
      </w:r>
      <w:r>
        <w:rPr>
          <w:lang w:val="en-US"/>
        </w:rPr>
        <w:t xml:space="preserve">, or </w:t>
      </w:r>
      <w:r>
        <w:t>SL Semi-Persistent Scheduling V-RNTI.</w:t>
      </w:r>
    </w:p>
    <w:p w14:paraId="3C359D86" w14:textId="77777777" w:rsidR="00460FCE" w:rsidRDefault="003C4F83">
      <w:r>
        <w:rPr>
          <w:lang w:val="en-US"/>
        </w:rPr>
        <w:t xml:space="preserve">For a DL BWP, if a UE is not provided </w:t>
      </w:r>
      <w:r>
        <w:rPr>
          <w:i/>
          <w:iCs/>
          <w:lang w:val="en-US" w:eastAsia="zh-CN"/>
        </w:rPr>
        <w:t>searchSpaceSIB1</w:t>
      </w:r>
      <w:r>
        <w:rPr>
          <w:lang w:val="en-US"/>
        </w:rPr>
        <w:t xml:space="preserve"> for Type0-PDCCH CSS set </w:t>
      </w:r>
      <w:r>
        <w:rPr>
          <w:rFonts w:eastAsia="Yu Mincho"/>
        </w:rPr>
        <w:t xml:space="preserve">by </w:t>
      </w:r>
      <w:r>
        <w:rPr>
          <w:rFonts w:eastAsia="Yu Mincho"/>
          <w:i/>
        </w:rPr>
        <w:t>PDCCH-</w:t>
      </w:r>
      <w:proofErr w:type="spellStart"/>
      <w:r>
        <w:rPr>
          <w:rFonts w:eastAsia="Yu Mincho"/>
          <w:i/>
        </w:rPr>
        <w:t>ConfigCommon</w:t>
      </w:r>
      <w:proofErr w:type="spellEnd"/>
      <w:r>
        <w:rPr>
          <w:lang w:val="en-US"/>
        </w:rPr>
        <w:t xml:space="preserve">, the UE </w:t>
      </w:r>
      <w:r>
        <w:rPr>
          <w:rFonts w:eastAsia="Yu Mincho"/>
        </w:rPr>
        <w:t>does not monitor PDCCH candidates for a Type0-PDCCH CSS set on the DL BWP</w:t>
      </w:r>
      <w:r>
        <w:t>. The Type0-PDCCH CSS set is defined by the CCE aggregation levels and the number of PDCCH candidates per CCE aggregation level given in Table 10.1-1. If th</w:t>
      </w:r>
      <w:r>
        <w:t xml:space="preserve">e active DL BWP and the initial DL BWP have same SCS and same CP length and the active DL BWP includes all RBs of the </w:t>
      </w:r>
      <w:r>
        <w:rPr>
          <w:rFonts w:eastAsia="DengXian"/>
        </w:rPr>
        <w:t>CORESET with index 0</w:t>
      </w:r>
      <w:r>
        <w:t xml:space="preserve">, or the active DL BWP is the initial DL BWP, the </w:t>
      </w:r>
      <w:r>
        <w:rPr>
          <w:lang w:val="en-US"/>
        </w:rPr>
        <w:t xml:space="preserve">CORESET configured for Type0-PDCCH CSS set has CORESET index 0 and </w:t>
      </w:r>
      <w:r>
        <w:t>t</w:t>
      </w:r>
      <w:r>
        <w:t>he Type0-PDCCH CSS</w:t>
      </w:r>
      <w:r>
        <w:rPr>
          <w:lang w:val="en-US"/>
        </w:rPr>
        <w:t xml:space="preserve"> set has search space set index 0.</w:t>
      </w:r>
      <w:r>
        <w:t xml:space="preserve"> </w:t>
      </w:r>
    </w:p>
    <w:p w14:paraId="3C359D87" w14:textId="77777777" w:rsidR="00460FCE" w:rsidRDefault="003C4F83">
      <w:pPr>
        <w:rPr>
          <w:lang w:val="en-US"/>
        </w:rPr>
      </w:pPr>
      <w:r>
        <w:rPr>
          <w:lang w:val="en-US"/>
        </w:rPr>
        <w:t xml:space="preserve">For a DL BWP, </w:t>
      </w:r>
      <w:r>
        <w:t xml:space="preserve">if a UE is not provided </w:t>
      </w:r>
      <w:proofErr w:type="spellStart"/>
      <w:r>
        <w:rPr>
          <w:i/>
        </w:rPr>
        <w:t>searchSpaceOtherSystemInformation</w:t>
      </w:r>
      <w:proofErr w:type="spellEnd"/>
      <w:r>
        <w:t xml:space="preserve"> for Type0A-PDCCH CSS set, the UE does not monitor PDCCH for Type0A-PDCCH CSS set on the DL BWP. The CCE aggregation levels and </w:t>
      </w:r>
      <w:r>
        <w:rPr>
          <w:rFonts w:hint="eastAsia"/>
        </w:rPr>
        <w:t>the</w:t>
      </w:r>
      <w:r>
        <w:rPr>
          <w:rFonts w:hint="eastAsia"/>
        </w:rPr>
        <w:t xml:space="preserve"> </w:t>
      </w:r>
      <w:r>
        <w:t xml:space="preserve">number of PDCCH candidates per CCE aggregation level for </w:t>
      </w:r>
      <w:r>
        <w:rPr>
          <w:lang w:val="en-US"/>
        </w:rPr>
        <w:t xml:space="preserve">Type0A-PDCCH CSS set </w:t>
      </w:r>
      <w:r>
        <w:rPr>
          <w:rFonts w:hint="eastAsia"/>
        </w:rPr>
        <w:t xml:space="preserve">are </w:t>
      </w:r>
      <w:r>
        <w:t>given in Table 10.1-1.</w:t>
      </w:r>
    </w:p>
    <w:p w14:paraId="3C359D88" w14:textId="77777777" w:rsidR="00460FCE" w:rsidRDefault="003C4F83">
      <w:pPr>
        <w:rPr>
          <w:lang w:val="en-US"/>
        </w:rPr>
      </w:pPr>
      <w:r>
        <w:rPr>
          <w:lang w:val="en-US"/>
        </w:rPr>
        <w:t xml:space="preserve">For a DL BWP, </w:t>
      </w:r>
      <w:r>
        <w:t xml:space="preserve">if a UE is not provided </w:t>
      </w:r>
      <w:proofErr w:type="spellStart"/>
      <w:r>
        <w:rPr>
          <w:i/>
        </w:rPr>
        <w:t>ra-SearchSpace</w:t>
      </w:r>
      <w:proofErr w:type="spellEnd"/>
      <w:r>
        <w:t xml:space="preserve"> for Type1-PDCCH CSS set, the UE does not monitor PDCCH for Type1-PDCCH CSS set on the DL BWP</w:t>
      </w:r>
      <w:r>
        <w:rPr>
          <w:iCs/>
          <w:lang w:eastAsia="zh-CN"/>
        </w:rPr>
        <w:t xml:space="preserve">. </w:t>
      </w:r>
      <w:r>
        <w:rPr>
          <w:lang w:eastAsia="ja-JP"/>
        </w:rPr>
        <w:t xml:space="preserve">If </w:t>
      </w:r>
      <w:r>
        <w:rPr>
          <w:lang w:eastAsia="ja-JP"/>
        </w:rPr>
        <w:t>the UE has not been provided a Type3-PDCCH CSS set or a USS set and the UE has received a C-RNTI and has been provided a Type1-PDCCH CSS set, the UE monitors PDCCH candidates for DCI format 0_0 and DCI format 1_0 with CRC scrambled by the C-RNTI in the Typ</w:t>
      </w:r>
      <w:r>
        <w:rPr>
          <w:lang w:eastAsia="ja-JP"/>
        </w:rPr>
        <w:t>e1-PDCCH CSS set.</w:t>
      </w:r>
    </w:p>
    <w:p w14:paraId="3C359D89" w14:textId="77777777" w:rsidR="00460FCE" w:rsidRDefault="003C4F83">
      <w:r>
        <w:t xml:space="preserve">If a UE is not provided </w:t>
      </w:r>
      <w:proofErr w:type="spellStart"/>
      <w:r>
        <w:rPr>
          <w:i/>
          <w:lang w:val="en-US"/>
        </w:rPr>
        <w:t>pagingSearchSpace</w:t>
      </w:r>
      <w:proofErr w:type="spellEnd"/>
      <w:r>
        <w:t xml:space="preserve"> for Type2-PDCCH CSS set, the UE does not monitor PDCCH for Type2-PDCCH CSS set on the DL BWP. The CCE aggregation levels and the number of PDCCH candidates per CCE aggregation level for </w:t>
      </w:r>
      <w:r>
        <w:rPr>
          <w:lang w:val="en-US"/>
        </w:rPr>
        <w:t>Type2-PDCC</w:t>
      </w:r>
      <w:r>
        <w:rPr>
          <w:lang w:val="en-US"/>
        </w:rPr>
        <w:t xml:space="preserve">H CSS set </w:t>
      </w:r>
      <w:r>
        <w:t>are given in Table 10.1-1.</w:t>
      </w:r>
    </w:p>
    <w:p w14:paraId="3C359D8A" w14:textId="77777777" w:rsidR="00460FCE" w:rsidRDefault="003C4F83">
      <w:r>
        <w:t xml:space="preserve">If a UE is provided a zero value for </w:t>
      </w:r>
      <w:proofErr w:type="spellStart"/>
      <w:r>
        <w:rPr>
          <w:i/>
          <w:iCs/>
          <w:lang w:val="en-US" w:eastAsia="zh-CN"/>
        </w:rPr>
        <w:t>searchSpaceID</w:t>
      </w:r>
      <w:proofErr w:type="spellEnd"/>
      <w:r>
        <w:rPr>
          <w:iCs/>
          <w:lang w:val="en-US" w:eastAsia="zh-CN"/>
        </w:rPr>
        <w:t xml:space="preserve"> in </w:t>
      </w:r>
      <w:r>
        <w:rPr>
          <w:i/>
        </w:rPr>
        <w:t>PDCCH-</w:t>
      </w:r>
      <w:proofErr w:type="spellStart"/>
      <w:r>
        <w:rPr>
          <w:i/>
        </w:rPr>
        <w:t>ConfigCommon</w:t>
      </w:r>
      <w:proofErr w:type="spellEnd"/>
      <w:r>
        <w:t xml:space="preserve"> </w:t>
      </w:r>
      <w:r>
        <w:rPr>
          <w:iCs/>
          <w:lang w:val="en-US" w:eastAsia="zh-CN"/>
        </w:rPr>
        <w:t>for</w:t>
      </w:r>
      <w:r>
        <w:t xml:space="preserve"> a Type0/0A/2-PDCCH CSS set, the UE determines monitoring occasions for PDCCH candidates of the Type0/0A/2-PDCCH CSS set as described in clause</w:t>
      </w:r>
      <w:r>
        <w:t xml:space="preserve"> 13, and the UE is provided a C-RNTI, the UE monitors PDCCH candidates only at monitoring occasions associated with a SS/PBCH block, where the SS/PBCH block is determined by the most recent of </w:t>
      </w:r>
    </w:p>
    <w:p w14:paraId="3C359D8B" w14:textId="77777777" w:rsidR="00460FCE" w:rsidRDefault="003C4F83">
      <w:pPr>
        <w:pStyle w:val="B1"/>
      </w:pPr>
      <w:r>
        <w:t>-</w:t>
      </w:r>
      <w:r>
        <w:tab/>
        <w:t>a MAC CE activation command</w:t>
      </w:r>
      <w:r>
        <w:rPr>
          <w:lang w:val="en-US"/>
        </w:rPr>
        <w:t xml:space="preserve"> indicating a TCI state </w:t>
      </w:r>
      <w:r>
        <w:t>of the ac</w:t>
      </w:r>
      <w:r>
        <w:t>tive BWP that includes a CORESET with index 0, as described in [6, TS 38.214], where the TCI-state</w:t>
      </w:r>
      <w:r>
        <w:rPr>
          <w:lang w:val="en-US"/>
        </w:rPr>
        <w:t xml:space="preserve"> includes a CSI-RS which is quasi-co-located with the SS/PBCH block,</w:t>
      </w:r>
      <w:r>
        <w:t xml:space="preserve"> or </w:t>
      </w:r>
    </w:p>
    <w:p w14:paraId="3C359D8C" w14:textId="77777777" w:rsidR="00460FCE" w:rsidRDefault="003C4F83">
      <w:pPr>
        <w:pStyle w:val="B1"/>
      </w:pPr>
      <w:r>
        <w:t>-</w:t>
      </w:r>
      <w:r>
        <w:tab/>
        <w:t>a random access procedure that is not initiated by a PDCCH order that triggers a co</w:t>
      </w:r>
      <w:r>
        <w:t>ntention</w:t>
      </w:r>
      <w:r>
        <w:rPr>
          <w:lang w:val="en-US"/>
        </w:rPr>
        <w:t>-free</w:t>
      </w:r>
      <w:r>
        <w:t xml:space="preserve"> </w:t>
      </w:r>
      <w:proofErr w:type="gramStart"/>
      <w:r>
        <w:t>random access</w:t>
      </w:r>
      <w:proofErr w:type="gramEnd"/>
      <w:r>
        <w:t xml:space="preserve"> procedure</w:t>
      </w:r>
    </w:p>
    <w:p w14:paraId="3C359D8D" w14:textId="77777777" w:rsidR="00460FCE" w:rsidRDefault="003C4F83">
      <w:pPr>
        <w:rPr>
          <w:lang w:eastAsia="zh-CN"/>
        </w:rPr>
      </w:pPr>
      <w:r>
        <w:t xml:space="preserve">If a UE monitors PDCCH candidates for DCI formats with CRC scrambled by a C-RNTI and the UE is provided a non-zero value for </w:t>
      </w:r>
      <w:proofErr w:type="spellStart"/>
      <w:r>
        <w:rPr>
          <w:i/>
          <w:iCs/>
          <w:lang w:val="en-US" w:eastAsia="zh-CN"/>
        </w:rPr>
        <w:t>searchSpaceID</w:t>
      </w:r>
      <w:proofErr w:type="spellEnd"/>
      <w:r>
        <w:rPr>
          <w:i/>
          <w:iCs/>
          <w:lang w:val="en-US" w:eastAsia="zh-CN"/>
        </w:rPr>
        <w:t xml:space="preserve"> </w:t>
      </w:r>
      <w:r>
        <w:rPr>
          <w:iCs/>
          <w:lang w:val="en-US" w:eastAsia="zh-CN"/>
        </w:rPr>
        <w:t xml:space="preserve">in </w:t>
      </w:r>
      <w:r>
        <w:rPr>
          <w:i/>
        </w:rPr>
        <w:t>PDCCH-</w:t>
      </w:r>
      <w:proofErr w:type="spellStart"/>
      <w:r>
        <w:rPr>
          <w:i/>
        </w:rPr>
        <w:t>ConfigCommon</w:t>
      </w:r>
      <w:proofErr w:type="spellEnd"/>
      <w:r>
        <w:t xml:space="preserve"> </w:t>
      </w:r>
      <w:r>
        <w:rPr>
          <w:iCs/>
          <w:lang w:val="en-US" w:eastAsia="zh-CN"/>
        </w:rPr>
        <w:t>for</w:t>
      </w:r>
      <w:r>
        <w:t xml:space="preserve"> a Type0/0A/2-PDCCH CSS set, the UE determines monitoring occasions for PDCCH candidates of the Type0/0A/2-PDCCH CSS set based on the search space set associated with the value of </w:t>
      </w:r>
      <w:proofErr w:type="spellStart"/>
      <w:r>
        <w:rPr>
          <w:i/>
          <w:iCs/>
          <w:lang w:val="en-US" w:eastAsia="zh-CN"/>
        </w:rPr>
        <w:t>searchSpaceID</w:t>
      </w:r>
      <w:proofErr w:type="spellEnd"/>
      <w:r>
        <w:t xml:space="preserve">. </w:t>
      </w:r>
    </w:p>
    <w:p w14:paraId="3C359D8E" w14:textId="77777777" w:rsidR="00460FCE" w:rsidRDefault="003C4F83">
      <w:r>
        <w:t>The UE may assume that the DM-RS antenna port associated wit</w:t>
      </w:r>
      <w:r>
        <w:t xml:space="preserve">h PDCCH receptions in the CORESET configured by </w:t>
      </w:r>
      <w:r>
        <w:rPr>
          <w:i/>
        </w:rPr>
        <w:t>pdcch-ConfigSIB1</w:t>
      </w:r>
      <w:r>
        <w:rPr>
          <w:lang w:val="en-US"/>
        </w:rPr>
        <w:t xml:space="preserve"> </w:t>
      </w:r>
      <w:r>
        <w:rPr>
          <w:rFonts w:eastAsia="MS Mincho"/>
        </w:rPr>
        <w:t xml:space="preserve">in </w:t>
      </w:r>
      <w:r>
        <w:rPr>
          <w:i/>
        </w:rPr>
        <w:t>MIB</w:t>
      </w:r>
      <w:r>
        <w:rPr>
          <w:iCs/>
        </w:rPr>
        <w:t>, the DM-RS antenna port associated with</w:t>
      </w:r>
      <w:r>
        <w:t xml:space="preserve"> corresponding PDSCH receptions, and the corresponding SS/PBCH block are quasi co-located with respect to average gain, quasi co-location '</w:t>
      </w:r>
      <w:proofErr w:type="spellStart"/>
      <w:r>
        <w:t>typeA</w:t>
      </w:r>
      <w:proofErr w:type="spellEnd"/>
      <w:r>
        <w:t>'</w:t>
      </w:r>
      <w:r>
        <w:t xml:space="preserve"> and '</w:t>
      </w:r>
      <w:proofErr w:type="spellStart"/>
      <w:r>
        <w:t>typeD</w:t>
      </w:r>
      <w:proofErr w:type="spellEnd"/>
      <w:r>
        <w:t>' properties, when applicable</w:t>
      </w:r>
      <w:r>
        <w:rPr>
          <w:lang w:eastAsia="zh-CN"/>
        </w:rPr>
        <w:t xml:space="preserve"> [6, TS 38.214], if the UE is not provided a TCI state indicating </w:t>
      </w:r>
      <w:r>
        <w:t>quasi co-location information of the DM-RS antenna port for PDCCH reception</w:t>
      </w:r>
      <w:r>
        <w:rPr>
          <w:lang w:val="en-US"/>
        </w:rPr>
        <w:t xml:space="preserve"> in the CORESET</w:t>
      </w:r>
      <w:r>
        <w:t>.</w:t>
      </w:r>
      <w:r>
        <w:rPr>
          <w:lang w:val="en-US"/>
        </w:rPr>
        <w:t xml:space="preserve"> The value for the </w:t>
      </w:r>
      <w:r>
        <w:t>DM-RS scrambling sequence initialization</w:t>
      </w:r>
      <w:r>
        <w:t xml:space="preserve"> is the cell ID. A SCS is provided by </w:t>
      </w:r>
      <w:proofErr w:type="spellStart"/>
      <w:r>
        <w:rPr>
          <w:i/>
        </w:rPr>
        <w:t>subCarrierSpacingCommon</w:t>
      </w:r>
      <w:proofErr w:type="spellEnd"/>
      <w:r>
        <w:t xml:space="preserve"> </w:t>
      </w:r>
      <w:r>
        <w:rPr>
          <w:rFonts w:eastAsia="MS Mincho"/>
        </w:rPr>
        <w:t xml:space="preserve">in </w:t>
      </w:r>
      <w:r>
        <w:rPr>
          <w:i/>
        </w:rPr>
        <w:t>MIB</w:t>
      </w:r>
      <w:ins w:id="43" w:author="Jing Sun" w:date="2021-11-15T12:22:00Z">
        <w:del w:id="44" w:author="Hongbo Si/5G PHY Standards /SRA/Staff Engineer/Samsung Electronics" w:date="2021-10-27T15:51:00Z">
          <w:r>
            <w:delText>.</w:delText>
          </w:r>
        </w:del>
        <w:r>
          <w:t xml:space="preserve"> for operation without shared spectrum channel access. </w:t>
        </w:r>
        <w:r>
          <w:rPr>
            <w:color w:val="C00000"/>
          </w:rPr>
          <w:t xml:space="preserve">For operation with shared spectrum channel access, the SCS is the same as that of the corresponding SS/PBCH </w:t>
        </w:r>
        <w:proofErr w:type="gramStart"/>
        <w:r>
          <w:rPr>
            <w:color w:val="C00000"/>
          </w:rPr>
          <w:t>block.</w:t>
        </w:r>
      </w:ins>
      <w:r>
        <w:rPr>
          <w:i/>
        </w:rPr>
        <w:t>.</w:t>
      </w:r>
      <w:proofErr w:type="gramEnd"/>
    </w:p>
    <w:p w14:paraId="3C359D8F" w14:textId="77777777" w:rsidR="00460FCE" w:rsidRDefault="003C4F83">
      <w:pPr>
        <w:rPr>
          <w:color w:val="FF0000"/>
        </w:rPr>
      </w:pPr>
      <w:r>
        <w:rPr>
          <w:color w:val="FF0000"/>
        </w:rPr>
        <w:t>============================== Unchanged Text Omitted ==================================</w:t>
      </w:r>
    </w:p>
    <w:p w14:paraId="3C359D90" w14:textId="77777777" w:rsidR="00460FCE" w:rsidRDefault="003C4F83">
      <w:pPr>
        <w:outlineLvl w:val="4"/>
        <w:rPr>
          <w:lang w:eastAsia="en-US"/>
        </w:rPr>
      </w:pPr>
      <w:r>
        <w:rPr>
          <w:lang w:eastAsia="en-US"/>
        </w:rPr>
        <w:t>Do you support TP B1?</w:t>
      </w:r>
    </w:p>
    <w:tbl>
      <w:tblPr>
        <w:tblStyle w:val="TableGrid"/>
        <w:tblW w:w="0" w:type="auto"/>
        <w:tblLook w:val="04A0" w:firstRow="1" w:lastRow="0" w:firstColumn="1" w:lastColumn="0" w:noHBand="0" w:noVBand="1"/>
      </w:tblPr>
      <w:tblGrid>
        <w:gridCol w:w="2155"/>
        <w:gridCol w:w="7207"/>
      </w:tblGrid>
      <w:tr w:rsidR="00460FCE" w14:paraId="3C359D93" w14:textId="77777777">
        <w:tc>
          <w:tcPr>
            <w:tcW w:w="2155" w:type="dxa"/>
          </w:tcPr>
          <w:p w14:paraId="3C359D91" w14:textId="77777777" w:rsidR="00460FCE" w:rsidRDefault="003C4F83">
            <w:pPr>
              <w:rPr>
                <w:lang w:eastAsia="en-US"/>
              </w:rPr>
            </w:pPr>
            <w:r>
              <w:rPr>
                <w:lang w:eastAsia="en-US"/>
              </w:rPr>
              <w:t>Company</w:t>
            </w:r>
          </w:p>
        </w:tc>
        <w:tc>
          <w:tcPr>
            <w:tcW w:w="7207" w:type="dxa"/>
          </w:tcPr>
          <w:p w14:paraId="3C359D92" w14:textId="77777777" w:rsidR="00460FCE" w:rsidRDefault="003C4F83">
            <w:pPr>
              <w:rPr>
                <w:lang w:eastAsia="en-US"/>
              </w:rPr>
            </w:pPr>
            <w:r>
              <w:rPr>
                <w:lang w:eastAsia="en-US"/>
              </w:rPr>
              <w:t>Support?</w:t>
            </w:r>
          </w:p>
        </w:tc>
      </w:tr>
      <w:tr w:rsidR="00460FCE" w14:paraId="3C359D96" w14:textId="77777777">
        <w:tc>
          <w:tcPr>
            <w:tcW w:w="2155" w:type="dxa"/>
          </w:tcPr>
          <w:p w14:paraId="3C359D94" w14:textId="77777777" w:rsidR="00460FCE" w:rsidRDefault="003C4F83">
            <w:r>
              <w:rPr>
                <w:rFonts w:eastAsia="Malgun Gothic" w:hint="eastAsia"/>
              </w:rPr>
              <w:lastRenderedPageBreak/>
              <w:t>W</w:t>
            </w:r>
            <w:r>
              <w:rPr>
                <w:rFonts w:eastAsia="Malgun Gothic"/>
              </w:rPr>
              <w:t>ILUS</w:t>
            </w:r>
          </w:p>
        </w:tc>
        <w:tc>
          <w:tcPr>
            <w:tcW w:w="7207" w:type="dxa"/>
          </w:tcPr>
          <w:p w14:paraId="3C359D95" w14:textId="77777777" w:rsidR="00460FCE" w:rsidRDefault="003C4F83">
            <w:r>
              <w:rPr>
                <w:rFonts w:eastAsia="Malgun Gothic"/>
              </w:rPr>
              <w:t>Support</w:t>
            </w:r>
          </w:p>
        </w:tc>
      </w:tr>
      <w:tr w:rsidR="00460FCE" w14:paraId="3C359D99" w14:textId="77777777">
        <w:tc>
          <w:tcPr>
            <w:tcW w:w="2155" w:type="dxa"/>
          </w:tcPr>
          <w:p w14:paraId="3C359D97" w14:textId="77777777" w:rsidR="00460FCE" w:rsidRDefault="003C4F83">
            <w:pPr>
              <w:rPr>
                <w:rFonts w:eastAsia="Malgun Gothic"/>
              </w:rPr>
            </w:pPr>
            <w:r>
              <w:rPr>
                <w:rFonts w:eastAsia="Malgun Gothic" w:hint="eastAsia"/>
              </w:rPr>
              <w:t>LG Electronics</w:t>
            </w:r>
          </w:p>
        </w:tc>
        <w:tc>
          <w:tcPr>
            <w:tcW w:w="7207" w:type="dxa"/>
          </w:tcPr>
          <w:p w14:paraId="3C359D98" w14:textId="77777777" w:rsidR="00460FCE" w:rsidRDefault="003C4F83">
            <w:pPr>
              <w:rPr>
                <w:rFonts w:eastAsia="Malgun Gothic"/>
              </w:rPr>
            </w:pPr>
            <w:r>
              <w:rPr>
                <w:rFonts w:eastAsia="Malgun Gothic" w:hint="eastAsia"/>
              </w:rPr>
              <w:t>Support</w:t>
            </w:r>
          </w:p>
        </w:tc>
      </w:tr>
      <w:tr w:rsidR="00460FCE" w14:paraId="3C359D9C" w14:textId="77777777">
        <w:tc>
          <w:tcPr>
            <w:tcW w:w="2155" w:type="dxa"/>
          </w:tcPr>
          <w:p w14:paraId="3C359D9A" w14:textId="77777777" w:rsidR="00460FCE" w:rsidRDefault="003C4F83">
            <w:pPr>
              <w:rPr>
                <w:rFonts w:eastAsia="Malgun Gothic"/>
              </w:rPr>
            </w:pPr>
            <w:r>
              <w:rPr>
                <w:rFonts w:eastAsia="Malgun Gothic"/>
              </w:rPr>
              <w:t>Lenovo, Motorola Mobility</w:t>
            </w:r>
          </w:p>
        </w:tc>
        <w:tc>
          <w:tcPr>
            <w:tcW w:w="7207" w:type="dxa"/>
          </w:tcPr>
          <w:p w14:paraId="3C359D9B" w14:textId="77777777" w:rsidR="00460FCE" w:rsidRDefault="003C4F83">
            <w:pPr>
              <w:rPr>
                <w:rFonts w:eastAsia="Malgun Gothic"/>
              </w:rPr>
            </w:pPr>
            <w:r>
              <w:rPr>
                <w:rFonts w:eastAsia="Malgun Gothic"/>
              </w:rPr>
              <w:t>Support</w:t>
            </w:r>
          </w:p>
        </w:tc>
      </w:tr>
      <w:tr w:rsidR="00460FCE" w14:paraId="3C359DA0" w14:textId="77777777">
        <w:tc>
          <w:tcPr>
            <w:tcW w:w="2155" w:type="dxa"/>
          </w:tcPr>
          <w:p w14:paraId="3C359D9D" w14:textId="77777777" w:rsidR="00460FCE" w:rsidRDefault="003C4F83">
            <w:pPr>
              <w:rPr>
                <w:rFonts w:eastAsia="PMingLiU"/>
                <w:lang w:eastAsia="zh-TW"/>
              </w:rPr>
            </w:pPr>
            <w:proofErr w:type="spellStart"/>
            <w:r>
              <w:rPr>
                <w:rFonts w:eastAsia="PMingLiU" w:hint="eastAsia"/>
                <w:lang w:eastAsia="zh-TW"/>
              </w:rPr>
              <w:t>ASUST</w:t>
            </w:r>
            <w:r>
              <w:rPr>
                <w:rFonts w:eastAsia="PMingLiU"/>
                <w:lang w:eastAsia="zh-TW"/>
              </w:rPr>
              <w:t>e</w:t>
            </w:r>
            <w:r>
              <w:rPr>
                <w:rFonts w:eastAsia="PMingLiU" w:hint="eastAsia"/>
                <w:lang w:eastAsia="zh-TW"/>
              </w:rPr>
              <w:t>K</w:t>
            </w:r>
            <w:proofErr w:type="spellEnd"/>
          </w:p>
        </w:tc>
        <w:tc>
          <w:tcPr>
            <w:tcW w:w="7207" w:type="dxa"/>
          </w:tcPr>
          <w:p w14:paraId="3C359D9E" w14:textId="77777777" w:rsidR="00460FCE" w:rsidRDefault="003C4F83">
            <w:pPr>
              <w:rPr>
                <w:rFonts w:eastAsia="PMingLiU"/>
                <w:lang w:eastAsia="zh-TW"/>
              </w:rPr>
            </w:pPr>
            <w:proofErr w:type="gramStart"/>
            <w:r>
              <w:rPr>
                <w:rFonts w:eastAsia="PMingLiU" w:hint="eastAsia"/>
                <w:lang w:eastAsia="zh-TW"/>
              </w:rPr>
              <w:t>Actually</w:t>
            </w:r>
            <w:proofErr w:type="gramEnd"/>
            <w:r>
              <w:rPr>
                <w:rFonts w:eastAsia="PMingLiU" w:hint="eastAsia"/>
                <w:lang w:eastAsia="zh-TW"/>
              </w:rPr>
              <w:t xml:space="preserve"> the</w:t>
            </w:r>
            <w:r>
              <w:rPr>
                <w:rFonts w:eastAsia="PMingLiU"/>
                <w:lang w:eastAsia="zh-TW"/>
              </w:rPr>
              <w:t xml:space="preserve"> original text of TS 38.213 is self-contained</w:t>
            </w:r>
            <w:r>
              <w:rPr>
                <w:rFonts w:eastAsia="PMingLiU" w:hint="eastAsia"/>
                <w:lang w:eastAsia="zh-TW"/>
              </w:rPr>
              <w:t xml:space="preserve">. </w:t>
            </w:r>
            <w:r>
              <w:rPr>
                <w:rFonts w:eastAsia="PMingLiU"/>
                <w:lang w:eastAsia="zh-TW"/>
              </w:rPr>
              <w:t xml:space="preserve">“SCS provided by </w:t>
            </w:r>
            <w:proofErr w:type="spellStart"/>
            <w:r>
              <w:rPr>
                <w:i/>
              </w:rPr>
              <w:t>subCarrierSpacingCommon</w:t>
            </w:r>
            <w:proofErr w:type="spellEnd"/>
            <w:r>
              <w:rPr>
                <w:i/>
              </w:rPr>
              <w:t>”</w:t>
            </w:r>
            <w:r>
              <w:rPr>
                <w:rFonts w:eastAsia="PMingLiU"/>
                <w:lang w:eastAsia="zh-TW"/>
              </w:rPr>
              <w:t xml:space="preserve"> in </w:t>
            </w:r>
            <w:proofErr w:type="gramStart"/>
            <w:r>
              <w:rPr>
                <w:rFonts w:eastAsia="PMingLiU" w:hint="eastAsia"/>
                <w:lang w:eastAsia="zh-TW"/>
              </w:rPr>
              <w:t xml:space="preserve">TS </w:t>
            </w:r>
            <w:r>
              <w:rPr>
                <w:rFonts w:eastAsia="PMingLiU"/>
                <w:lang w:eastAsia="zh-TW"/>
              </w:rPr>
              <w:t xml:space="preserve"> 38.213</w:t>
            </w:r>
            <w:proofErr w:type="gramEnd"/>
            <w:r>
              <w:rPr>
                <w:rFonts w:eastAsia="PMingLiU"/>
                <w:lang w:eastAsia="zh-TW"/>
              </w:rPr>
              <w:t xml:space="preserve"> could be SCS of SSB for operation with shared spectrum access as per TS 38.331. The new TP for TS38.213 </w:t>
            </w:r>
            <w:proofErr w:type="gramStart"/>
            <w:r>
              <w:rPr>
                <w:rFonts w:eastAsia="PMingLiU"/>
                <w:lang w:eastAsia="zh-TW"/>
              </w:rPr>
              <w:t>actually makes</w:t>
            </w:r>
            <w:proofErr w:type="gramEnd"/>
            <w:r>
              <w:rPr>
                <w:rFonts w:eastAsia="PMingLiU"/>
                <w:lang w:eastAsia="zh-TW"/>
              </w:rPr>
              <w:t xml:space="preserve"> the corresponding description in T</w:t>
            </w:r>
            <w:r>
              <w:rPr>
                <w:rFonts w:eastAsia="PMingLiU"/>
                <w:lang w:eastAsia="zh-TW"/>
              </w:rPr>
              <w:t xml:space="preserve">S 38.331 useless/duplicated. </w:t>
            </w:r>
          </w:p>
          <w:p w14:paraId="3C359D9F" w14:textId="77777777" w:rsidR="00460FCE" w:rsidRDefault="003C4F83">
            <w:pPr>
              <w:rPr>
                <w:rFonts w:eastAsia="PMingLiU"/>
                <w:lang w:eastAsia="zh-TW"/>
              </w:rPr>
            </w:pPr>
            <w:r>
              <w:rPr>
                <w:rFonts w:eastAsia="PMingLiU"/>
                <w:lang w:eastAsia="zh-TW"/>
              </w:rPr>
              <w:t>However, if companies do like to introduce such change after considering these, we would be willing to take it.</w:t>
            </w:r>
          </w:p>
        </w:tc>
      </w:tr>
      <w:tr w:rsidR="00460FCE" w14:paraId="3C359DA3" w14:textId="77777777">
        <w:tc>
          <w:tcPr>
            <w:tcW w:w="2155" w:type="dxa"/>
          </w:tcPr>
          <w:p w14:paraId="3C359DA1" w14:textId="77777777" w:rsidR="00460FCE" w:rsidRDefault="003C4F83">
            <w:pPr>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207" w:type="dxa"/>
          </w:tcPr>
          <w:p w14:paraId="3C359DA2" w14:textId="77777777" w:rsidR="00460FCE" w:rsidRDefault="003C4F83">
            <w:pPr>
              <w:rPr>
                <w:rFonts w:eastAsia="PMingLiU"/>
                <w:lang w:eastAsia="zh-TW"/>
              </w:rPr>
            </w:pPr>
            <w:r>
              <w:rPr>
                <w:rFonts w:eastAsia="PMingLiU"/>
                <w:lang w:eastAsia="zh-TW"/>
              </w:rPr>
              <w:t>Support</w:t>
            </w:r>
          </w:p>
        </w:tc>
      </w:tr>
      <w:tr w:rsidR="00460FCE" w14:paraId="3C359DA6" w14:textId="77777777">
        <w:tc>
          <w:tcPr>
            <w:tcW w:w="2155" w:type="dxa"/>
          </w:tcPr>
          <w:p w14:paraId="3C359DA4" w14:textId="77777777" w:rsidR="00460FCE" w:rsidRDefault="003C4F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207" w:type="dxa"/>
          </w:tcPr>
          <w:p w14:paraId="3C359DA5" w14:textId="77777777" w:rsidR="00460FCE" w:rsidRDefault="003C4F83">
            <w:pPr>
              <w:rPr>
                <w:rFonts w:eastAsia="SimSun"/>
                <w:lang w:val="en-US" w:eastAsia="zh-CN"/>
              </w:rPr>
            </w:pPr>
            <w:r>
              <w:rPr>
                <w:rFonts w:eastAsia="SimSun" w:hint="eastAsia"/>
                <w:lang w:val="en-US" w:eastAsia="zh-CN"/>
              </w:rPr>
              <w:t>Support</w:t>
            </w:r>
          </w:p>
        </w:tc>
      </w:tr>
    </w:tbl>
    <w:p w14:paraId="3C359DA7" w14:textId="77777777" w:rsidR="00460FCE" w:rsidRDefault="00460FCE">
      <w:pPr>
        <w:rPr>
          <w:lang w:eastAsia="en-US"/>
        </w:rPr>
      </w:pPr>
    </w:p>
    <w:p w14:paraId="3C359DA8" w14:textId="77777777" w:rsidR="00460FCE" w:rsidRDefault="003C4F83">
      <w:pPr>
        <w:pStyle w:val="Heading1"/>
        <w:tabs>
          <w:tab w:val="left" w:pos="9090"/>
        </w:tabs>
      </w:pPr>
      <w:r>
        <w:t xml:space="preserve">Correction on UL channel access procedure Type </w:t>
      </w:r>
      <w:r>
        <w:t>2A/2B/2C (E4)</w:t>
      </w:r>
    </w:p>
    <w:p w14:paraId="3C359DA9" w14:textId="77777777" w:rsidR="00460FCE" w:rsidRDefault="003C4F83">
      <w:pPr>
        <w:rPr>
          <w:lang w:eastAsia="en-US"/>
        </w:rPr>
      </w:pPr>
      <w:r>
        <w:rPr>
          <w:lang w:eastAsia="en-US"/>
        </w:rPr>
        <w:t>Issue identified in [5]:</w:t>
      </w:r>
    </w:p>
    <w:p w14:paraId="3C359DAA" w14:textId="77777777" w:rsidR="00460FCE" w:rsidRDefault="003C4F83">
      <w:pPr>
        <w:spacing w:afterLines="50" w:after="120"/>
        <w:contextualSpacing/>
      </w:pPr>
      <w:r>
        <w:t>In current spec, it is ambiguous for UE to perform UL channel access Type 2A/2B/2C as below:</w:t>
      </w:r>
      <w:r>
        <w:rPr>
          <w:lang w:eastAsia="zh-CN"/>
        </w:rPr>
        <w:t xml:space="preserve"> </w:t>
      </w:r>
      <w:r>
        <w:t xml:space="preserve">  </w:t>
      </w:r>
    </w:p>
    <w:p w14:paraId="3C359DAB" w14:textId="77777777" w:rsidR="00460FCE" w:rsidRDefault="003C4F83">
      <w:pPr>
        <w:rPr>
          <w:rFonts w:eastAsia="Malgun Gothic"/>
          <w:i/>
          <w:iCs/>
          <w:sz w:val="18"/>
          <w:szCs w:val="18"/>
        </w:rPr>
      </w:pPr>
      <w:r>
        <w:rPr>
          <w:i/>
          <w:iCs/>
          <w:sz w:val="18"/>
          <w:szCs w:val="18"/>
        </w:rPr>
        <w:t xml:space="preserve">When a UE uses Type 2A, Type 2B, or Type 2C UL channel access procedures for PUSCH transmissions indicated by a UL grant </w:t>
      </w:r>
      <w:r>
        <w:rPr>
          <w:i/>
          <w:iCs/>
          <w:sz w:val="18"/>
          <w:szCs w:val="18"/>
        </w:rPr>
        <w:t xml:space="preserve">or related to random access procedures where the corresponding UL channel access priority </w:t>
      </w:r>
      <m:oMath>
        <m:r>
          <w:ins w:id="45" w:author="MCC:CR0010" w:date="2020-09-21T18:32:00Z">
            <w:rPr>
              <w:rFonts w:ascii="Cambria Math" w:hAnsi="Cambria Math"/>
            </w:rPr>
            <m:t>p</m:t>
          </w:ins>
        </m:r>
      </m:oMath>
      <w:r>
        <w:rPr>
          <w:i/>
          <w:iCs/>
        </w:rPr>
        <w:t xml:space="preserve"> is not indicated, the UE assumes that the channel access priority class </w:t>
      </w:r>
      <m:oMath>
        <m:r>
          <w:ins w:id="46" w:author="MCC:CR0010" w:date="2020-09-21T18:32:00Z">
            <w:rPr>
              <w:rFonts w:ascii="Cambria Math" w:hAnsi="Cambria Math"/>
            </w:rPr>
            <m:t>p</m:t>
          </w:ins>
        </m:r>
        <m:r>
          <w:ins w:id="47" w:author="MCC:CR0010" w:date="2020-09-21T18:32:00Z">
            <w:rPr>
              <w:rFonts w:ascii="Cambria Math" w:hAnsi="Cambria Math"/>
            </w:rPr>
            <m:t>=4</m:t>
          </w:ins>
        </m:r>
      </m:oMath>
      <w:r>
        <w:rPr>
          <w:i/>
          <w:iCs/>
        </w:rPr>
        <w:t xml:space="preserve"> is used by the gNB for the Channel Occupancy Time.</w:t>
      </w:r>
    </w:p>
    <w:p w14:paraId="3C359DAC" w14:textId="77777777" w:rsidR="00460FCE" w:rsidRDefault="00460FCE">
      <w:pPr>
        <w:spacing w:afterLines="50" w:after="120"/>
        <w:contextualSpacing/>
        <w:rPr>
          <w:rFonts w:eastAsiaTheme="minorEastAsia"/>
          <w:lang w:eastAsia="zh-CN"/>
        </w:rPr>
      </w:pPr>
    </w:p>
    <w:p w14:paraId="3C359DAD" w14:textId="77777777" w:rsidR="00460FCE" w:rsidRDefault="003C4F83">
      <w:pPr>
        <w:spacing w:afterLines="50" w:after="120"/>
        <w:contextualSpacing/>
        <w:rPr>
          <w:rFonts w:eastAsiaTheme="minorEastAsia"/>
          <w:lang w:eastAsia="zh-CN"/>
        </w:rPr>
      </w:pPr>
      <w:r>
        <w:rPr>
          <w:rFonts w:eastAsiaTheme="minorEastAsia"/>
          <w:lang w:eastAsia="zh-CN"/>
        </w:rPr>
        <w:t>There are two interpretations:</w:t>
      </w:r>
    </w:p>
    <w:p w14:paraId="3C359DAE" w14:textId="77777777" w:rsidR="00460FCE" w:rsidRDefault="003C4F83">
      <w:pPr>
        <w:spacing w:afterLines="50" w:after="120"/>
        <w:contextualSpacing/>
        <w:rPr>
          <w:rFonts w:eastAsiaTheme="minorEastAsia"/>
          <w:lang w:eastAsia="zh-CN"/>
        </w:rPr>
      </w:pPr>
      <w:r>
        <w:rPr>
          <w:rFonts w:eastAsiaTheme="minorEastAsia"/>
          <w:lang w:eastAsia="zh-CN"/>
        </w:rPr>
        <w:t>Int</w:t>
      </w:r>
      <w:r>
        <w:rPr>
          <w:rFonts w:eastAsiaTheme="minorEastAsia"/>
          <w:lang w:eastAsia="zh-CN"/>
        </w:rPr>
        <w:t>erpretation 1:</w:t>
      </w:r>
    </w:p>
    <w:p w14:paraId="3C359DAF" w14:textId="77777777" w:rsidR="00460FCE" w:rsidRDefault="003C4F83">
      <w:pPr>
        <w:pStyle w:val="xmsonormal"/>
        <w:rPr>
          <w:rFonts w:ascii="Times New Roman" w:hAnsi="Times New Roman" w:cs="Times New Roman"/>
          <w:sz w:val="20"/>
          <w:szCs w:val="20"/>
        </w:rPr>
      </w:pPr>
      <w:r>
        <w:rPr>
          <w:rFonts w:ascii="Times New Roman" w:hAnsi="Times New Roman" w:cs="Times New Roman"/>
          <w:sz w:val="20"/>
          <w:szCs w:val="20"/>
          <w:lang w:val="en-GB"/>
        </w:rPr>
        <w:t xml:space="preserve">      When a UE uses Type 2A, Type 2B, or Type 2C UL channel access procedures for</w:t>
      </w:r>
    </w:p>
    <w:p w14:paraId="3C359DB0" w14:textId="77777777" w:rsidR="00460FCE" w:rsidRDefault="003C4F83">
      <w:pPr>
        <w:pStyle w:val="xmsolistparagraph"/>
        <w:numPr>
          <w:ilvl w:val="0"/>
          <w:numId w:val="11"/>
        </w:numPr>
        <w:ind w:left="1428"/>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PUSCH transmissions indicated by a UL grant, OR</w:t>
      </w:r>
    </w:p>
    <w:p w14:paraId="3C359DB1" w14:textId="77777777" w:rsidR="00460FCE" w:rsidRDefault="003C4F83">
      <w:pPr>
        <w:pStyle w:val="xmsolistparagraph"/>
        <w:numPr>
          <w:ilvl w:val="0"/>
          <w:numId w:val="11"/>
        </w:numPr>
        <w:ind w:left="1428"/>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 xml:space="preserve">related to random access procedures where the corresponding UL channel access priority p is not </w:t>
      </w:r>
      <w:r>
        <w:rPr>
          <w:rFonts w:ascii="Times New Roman" w:eastAsia="Times New Roman" w:hAnsi="Times New Roman" w:cs="Times New Roman"/>
          <w:sz w:val="20"/>
          <w:szCs w:val="20"/>
          <w:lang w:val="en-GB"/>
        </w:rPr>
        <w:t>indicated, […]</w:t>
      </w:r>
    </w:p>
    <w:p w14:paraId="3C359DB2" w14:textId="77777777" w:rsidR="00460FCE" w:rsidRDefault="003C4F83">
      <w:pPr>
        <w:pStyle w:val="xmsonormal"/>
        <w:rPr>
          <w:lang w:val="en-GB"/>
        </w:rPr>
      </w:pPr>
      <w:r>
        <w:rPr>
          <w:lang w:val="en-GB"/>
        </w:rPr>
        <w:t> </w:t>
      </w:r>
    </w:p>
    <w:p w14:paraId="3C359DB3" w14:textId="77777777" w:rsidR="00460FCE" w:rsidRDefault="003C4F83">
      <w:pPr>
        <w:pStyle w:val="xmsonormal"/>
        <w:rPr>
          <w:rFonts w:ascii="Times New Roman" w:hAnsi="Times New Roman" w:cs="Times New Roman"/>
          <w:sz w:val="20"/>
          <w:szCs w:val="20"/>
          <w:lang w:val="en-GB"/>
        </w:rPr>
      </w:pPr>
      <w:r>
        <w:rPr>
          <w:rFonts w:ascii="Times New Roman" w:hAnsi="Times New Roman" w:cs="Times New Roman"/>
          <w:sz w:val="20"/>
          <w:szCs w:val="20"/>
          <w:lang w:val="en-GB"/>
        </w:rPr>
        <w:t>Interpretation 2:</w:t>
      </w:r>
    </w:p>
    <w:p w14:paraId="3C359DB4" w14:textId="77777777" w:rsidR="00460FCE" w:rsidRDefault="003C4F83">
      <w:pPr>
        <w:pStyle w:val="xmsonormal"/>
        <w:rPr>
          <w:rFonts w:ascii="Times New Roman" w:hAnsi="Times New Roman" w:cs="Times New Roman"/>
          <w:sz w:val="20"/>
          <w:szCs w:val="20"/>
        </w:rPr>
      </w:pPr>
      <w:r>
        <w:rPr>
          <w:rFonts w:ascii="Times New Roman" w:hAnsi="Times New Roman" w:cs="Times New Roman"/>
          <w:sz w:val="20"/>
          <w:szCs w:val="20"/>
          <w:lang w:val="en-GB"/>
        </w:rPr>
        <w:t xml:space="preserve">      When a UE uses Type 2A, Type 2B, or Type 2C UL channel access procedures for</w:t>
      </w:r>
    </w:p>
    <w:p w14:paraId="3C359DB5" w14:textId="77777777" w:rsidR="00460FCE" w:rsidRDefault="003C4F83">
      <w:pPr>
        <w:pStyle w:val="xmsolistparagraph"/>
        <w:numPr>
          <w:ilvl w:val="0"/>
          <w:numId w:val="11"/>
        </w:numPr>
        <w:ind w:left="1428"/>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PUSCH transmissions indicated by a UL grant, OR</w:t>
      </w:r>
    </w:p>
    <w:p w14:paraId="3C359DB6" w14:textId="77777777" w:rsidR="00460FCE" w:rsidRDefault="003C4F83">
      <w:pPr>
        <w:pStyle w:val="xmsolistparagraph"/>
        <w:numPr>
          <w:ilvl w:val="0"/>
          <w:numId w:val="11"/>
        </w:numPr>
        <w:ind w:left="1428"/>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related to random access procedures</w:t>
      </w:r>
      <w:ins w:id="48" w:author="Alexander Golitschek" w:date="2021-11-04T16:49:00Z">
        <w:r>
          <w:rPr>
            <w:rFonts w:ascii="Times New Roman" w:eastAsia="Times New Roman" w:hAnsi="Times New Roman" w:cs="Times New Roman"/>
            <w:sz w:val="20"/>
            <w:szCs w:val="20"/>
            <w:lang w:val="en-GB"/>
          </w:rPr>
          <w:t>,</w:t>
        </w:r>
      </w:ins>
    </w:p>
    <w:p w14:paraId="3C359DB7" w14:textId="77777777" w:rsidR="00460FCE" w:rsidRDefault="003C4F83">
      <w:pPr>
        <w:pStyle w:val="xmsolistparagraph"/>
        <w:numPr>
          <w:ilvl w:val="0"/>
          <w:numId w:val="11"/>
        </w:numPr>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 xml:space="preserve">where the corresponding UL channel access priority p </w:t>
      </w:r>
      <w:r>
        <w:rPr>
          <w:rFonts w:ascii="Times New Roman" w:eastAsia="Times New Roman" w:hAnsi="Times New Roman" w:cs="Times New Roman"/>
          <w:sz w:val="20"/>
          <w:szCs w:val="20"/>
          <w:lang w:val="en-GB"/>
        </w:rPr>
        <w:t>is not indicated, […]</w:t>
      </w:r>
    </w:p>
    <w:p w14:paraId="3C359DB8" w14:textId="77777777" w:rsidR="00460FCE" w:rsidRDefault="00460FCE">
      <w:pPr>
        <w:pStyle w:val="xmsonormal"/>
      </w:pPr>
    </w:p>
    <w:p w14:paraId="3C359DB9" w14:textId="77777777" w:rsidR="00460FCE" w:rsidRDefault="003C4F83">
      <w:pPr>
        <w:spacing w:afterLines="50" w:after="120"/>
        <w:contextualSpacing/>
        <w:rPr>
          <w:rFonts w:eastAsiaTheme="minorEastAsia"/>
          <w:lang w:eastAsia="zh-CN"/>
        </w:rPr>
      </w:pPr>
      <w:r>
        <w:rPr>
          <w:rFonts w:eastAsiaTheme="minorEastAsia"/>
          <w:lang w:eastAsia="zh-CN"/>
        </w:rPr>
        <w:t xml:space="preserve">Interpretation 1 will make UE ignore the CAPC value jointly indicated with UL channel access Type 2A/2B/2C in a DCI 0_1, or it will cause wrong </w:t>
      </w:r>
      <w:proofErr w:type="spellStart"/>
      <w:r>
        <w:rPr>
          <w:rFonts w:eastAsiaTheme="minorEastAsia"/>
          <w:lang w:eastAsia="zh-CN"/>
        </w:rPr>
        <w:t>behavior</w:t>
      </w:r>
      <w:proofErr w:type="spellEnd"/>
      <w:r>
        <w:rPr>
          <w:rFonts w:eastAsiaTheme="minorEastAsia"/>
          <w:lang w:eastAsia="zh-CN"/>
        </w:rPr>
        <w:t xml:space="preserve"> using the CAPC value to initiate a COT.</w:t>
      </w:r>
    </w:p>
    <w:p w14:paraId="3C359DBA" w14:textId="77777777" w:rsidR="00460FCE" w:rsidRDefault="003C4F83">
      <w:pPr>
        <w:spacing w:afterLines="50" w:after="120"/>
        <w:contextualSpacing/>
        <w:rPr>
          <w:rFonts w:eastAsiaTheme="minorEastAsia"/>
          <w:lang w:eastAsia="zh-CN"/>
        </w:rPr>
      </w:pPr>
      <w:r>
        <w:rPr>
          <w:rFonts w:eastAsiaTheme="minorEastAsia"/>
          <w:lang w:eastAsia="zh-CN"/>
        </w:rPr>
        <w:t>Interpretation 2 does make sense when re</w:t>
      </w:r>
      <w:r>
        <w:rPr>
          <w:rFonts w:eastAsiaTheme="minorEastAsia"/>
          <w:lang w:eastAsia="zh-CN"/>
        </w:rPr>
        <w:t>ceiving a fallback DCI for PUSCH scheduling where CAPC is not provided, UE performs UL channel access Type 2A/2B/2C assuming p=4 is used in gNB-initiated COT.</w:t>
      </w:r>
    </w:p>
    <w:p w14:paraId="3C359DBB" w14:textId="77777777" w:rsidR="00460FCE" w:rsidRDefault="003C4F83">
      <w:pPr>
        <w:rPr>
          <w:lang w:eastAsia="en-US"/>
        </w:rPr>
      </w:pPr>
      <w:r>
        <w:rPr>
          <w:rFonts w:eastAsiaTheme="minorEastAsia"/>
          <w:lang w:eastAsia="zh-CN"/>
        </w:rPr>
        <w:t xml:space="preserve">Clearer UE </w:t>
      </w:r>
      <w:proofErr w:type="spellStart"/>
      <w:r>
        <w:rPr>
          <w:rFonts w:eastAsiaTheme="minorEastAsia"/>
          <w:lang w:eastAsia="zh-CN"/>
        </w:rPr>
        <w:t>behaviors</w:t>
      </w:r>
      <w:proofErr w:type="spellEnd"/>
      <w:r>
        <w:rPr>
          <w:rFonts w:eastAsiaTheme="minorEastAsia"/>
          <w:lang w:eastAsia="zh-CN"/>
        </w:rPr>
        <w:t xml:space="preserve"> on Interpretation 2 for UL channel access Type 2A/2B/2C are needed</w:t>
      </w:r>
    </w:p>
    <w:p w14:paraId="3C359DBC" w14:textId="77777777" w:rsidR="00460FCE" w:rsidRDefault="00460FCE">
      <w:pPr>
        <w:rPr>
          <w:lang w:eastAsia="en-US"/>
        </w:rPr>
      </w:pPr>
    </w:p>
    <w:p w14:paraId="3C359DBD" w14:textId="77777777" w:rsidR="00460FCE" w:rsidRDefault="003C4F83">
      <w:pPr>
        <w:rPr>
          <w:lang w:eastAsia="en-US"/>
        </w:rPr>
      </w:pPr>
      <w:r>
        <w:rPr>
          <w:lang w:eastAsia="en-US"/>
        </w:rPr>
        <w:t>==========TP C for 37.213=================</w:t>
      </w:r>
    </w:p>
    <w:tbl>
      <w:tblPr>
        <w:tblW w:w="9857" w:type="dxa"/>
        <w:jc w:val="center"/>
        <w:tblLayout w:type="fixed"/>
        <w:tblLook w:val="04A0" w:firstRow="1" w:lastRow="0" w:firstColumn="1" w:lastColumn="0" w:noHBand="0" w:noVBand="1"/>
      </w:tblPr>
      <w:tblGrid>
        <w:gridCol w:w="9857"/>
      </w:tblGrid>
      <w:tr w:rsidR="00460FCE" w14:paraId="3C359DD1" w14:textId="77777777">
        <w:trPr>
          <w:trHeight w:val="2880"/>
          <w:jc w:val="center"/>
        </w:trPr>
        <w:tc>
          <w:tcPr>
            <w:tcW w:w="9857" w:type="dxa"/>
          </w:tcPr>
          <w:p w14:paraId="3C359DBE" w14:textId="77777777" w:rsidR="00460FCE" w:rsidRDefault="003C4F83">
            <w:pPr>
              <w:spacing w:beforeLines="50" w:before="120" w:afterLines="50" w:after="120"/>
              <w:jc w:val="center"/>
              <w:rPr>
                <w:rFonts w:eastAsia="SimSun"/>
                <w:color w:val="FF0000"/>
                <w:szCs w:val="20"/>
                <w:lang w:eastAsia="zh-CN"/>
              </w:rPr>
            </w:pPr>
            <w:bookmarkStart w:id="49" w:name="_Toc517077556"/>
            <w:bookmarkStart w:id="50" w:name="page1"/>
            <w:r>
              <w:rPr>
                <w:rFonts w:eastAsia="SimSun" w:hint="eastAsia"/>
                <w:color w:val="FF0000"/>
                <w:szCs w:val="20"/>
                <w:lang w:eastAsia="zh-CN"/>
              </w:rPr>
              <w:lastRenderedPageBreak/>
              <w:t>&lt;Unchanged part omitted&gt;</w:t>
            </w:r>
          </w:p>
          <w:p w14:paraId="3C359DBF" w14:textId="77777777" w:rsidR="00460FCE" w:rsidRDefault="003C4F83">
            <w:pPr>
              <w:keepNext/>
              <w:keepLines/>
              <w:spacing w:before="120" w:after="180"/>
              <w:outlineLvl w:val="2"/>
              <w:rPr>
                <w:rFonts w:ascii="Arial" w:hAnsi="Arial"/>
                <w:sz w:val="28"/>
                <w:szCs w:val="20"/>
              </w:rPr>
            </w:pPr>
            <w:bookmarkStart w:id="51" w:name="_Toc35593608"/>
            <w:bookmarkStart w:id="52" w:name="_Toc74647496"/>
            <w:bookmarkStart w:id="53" w:name="_Toc44669016"/>
            <w:bookmarkStart w:id="54" w:name="_Toc51607165"/>
            <w:bookmarkStart w:id="55" w:name="_Toc28873150"/>
            <w:bookmarkStart w:id="56" w:name="_Toc524694440"/>
            <w:r>
              <w:rPr>
                <w:rFonts w:ascii="Arial" w:hAnsi="Arial"/>
                <w:sz w:val="28"/>
                <w:szCs w:val="20"/>
              </w:rPr>
              <w:t>4.2.1</w:t>
            </w:r>
            <w:r>
              <w:rPr>
                <w:rFonts w:ascii="Arial" w:hAnsi="Arial"/>
                <w:sz w:val="28"/>
                <w:szCs w:val="20"/>
              </w:rPr>
              <w:tab/>
              <w:t>Channel access procedures for uplink transmission(s)</w:t>
            </w:r>
            <w:bookmarkEnd w:id="51"/>
            <w:bookmarkEnd w:id="52"/>
            <w:bookmarkEnd w:id="53"/>
            <w:bookmarkEnd w:id="54"/>
            <w:bookmarkEnd w:id="55"/>
            <w:bookmarkEnd w:id="56"/>
          </w:p>
          <w:p w14:paraId="3C359DC0" w14:textId="77777777" w:rsidR="00460FCE" w:rsidRDefault="003C4F83">
            <w:pPr>
              <w:spacing w:after="180"/>
              <w:rPr>
                <w:szCs w:val="20"/>
                <w:lang w:eastAsia="zh-CN"/>
              </w:rPr>
            </w:pPr>
            <w:r>
              <w:rPr>
                <w:szCs w:val="20"/>
                <w:lang w:eastAsia="zh-CN"/>
              </w:rPr>
              <w:t xml:space="preserve">A UE can access a channel on which UL transmission(s) are performed according to one of Type 1 or Type 2 UL channel access </w:t>
            </w:r>
            <w:r>
              <w:rPr>
                <w:szCs w:val="20"/>
                <w:lang w:eastAsia="zh-CN"/>
              </w:rPr>
              <w:t>procedures. Type 1 channel access procedure is described in clause 4.2.1.1. Type 2 channel access procedure is described in clause 4.2.1.2.</w:t>
            </w:r>
          </w:p>
          <w:p w14:paraId="3C359DC1" w14:textId="77777777" w:rsidR="00460FCE" w:rsidRDefault="003C4F83">
            <w:pPr>
              <w:spacing w:after="180"/>
              <w:rPr>
                <w:szCs w:val="20"/>
                <w:lang w:eastAsia="zh-CN"/>
              </w:rPr>
            </w:pPr>
            <w:r>
              <w:rPr>
                <w:szCs w:val="20"/>
                <w:lang w:eastAsia="zh-CN"/>
              </w:rPr>
              <w:t>If a UL grant scheduling a PUSCH transmission indicates Type 1 channel access procedures, the UE shall use Type 1 ch</w:t>
            </w:r>
            <w:r>
              <w:rPr>
                <w:szCs w:val="20"/>
                <w:lang w:eastAsia="zh-CN"/>
              </w:rPr>
              <w:t xml:space="preserve">annel access procedures for transmitting transmissions including the PUSCH transmission unless stated otherwise in this clause. </w:t>
            </w:r>
          </w:p>
          <w:p w14:paraId="3C359DC2" w14:textId="77777777" w:rsidR="00460FCE" w:rsidRDefault="003C4F83">
            <w:pPr>
              <w:spacing w:after="180"/>
              <w:rPr>
                <w:szCs w:val="20"/>
                <w:lang w:eastAsia="zh-CN"/>
              </w:rPr>
            </w:pPr>
            <w:r>
              <w:rPr>
                <w:szCs w:val="20"/>
                <w:lang w:eastAsia="zh-CN"/>
              </w:rPr>
              <w:t>A UE shall use Type 1 channel access procedures for transmitting transmissions including the autonomous or configured grant PUS</w:t>
            </w:r>
            <w:r>
              <w:rPr>
                <w:szCs w:val="20"/>
                <w:lang w:eastAsia="zh-CN"/>
              </w:rPr>
              <w:t>CH transmission on configured UL resources unless stated otherwise in this clause.</w:t>
            </w:r>
          </w:p>
          <w:p w14:paraId="3C359DC3" w14:textId="77777777" w:rsidR="00460FCE" w:rsidRDefault="003C4F83">
            <w:pPr>
              <w:spacing w:after="180"/>
              <w:rPr>
                <w:szCs w:val="20"/>
                <w:lang w:eastAsia="zh-CN"/>
              </w:rPr>
            </w:pPr>
            <w:r>
              <w:rPr>
                <w:szCs w:val="20"/>
                <w:lang w:eastAsia="zh-CN"/>
              </w:rPr>
              <w:t>If a UL grant scheduling a PUSCH transmission indicates Type 2 channel access procedures, the UE shall use Type 2 channel access procedures for transmitting transmissions in</w:t>
            </w:r>
            <w:r>
              <w:rPr>
                <w:szCs w:val="20"/>
                <w:lang w:eastAsia="zh-CN"/>
              </w:rPr>
              <w:t xml:space="preserve">cluding the PUSCH transmission unless stated otherwise in this clause. </w:t>
            </w:r>
          </w:p>
          <w:p w14:paraId="3C359DC4" w14:textId="77777777" w:rsidR="00460FCE" w:rsidRDefault="003C4F83">
            <w:pPr>
              <w:spacing w:after="180"/>
              <w:rPr>
                <w:rFonts w:eastAsia="Malgun Gothic"/>
                <w:szCs w:val="20"/>
              </w:rPr>
            </w:pPr>
            <w:r>
              <w:rPr>
                <w:szCs w:val="20"/>
                <w:lang w:eastAsia="zh-CN"/>
              </w:rPr>
              <w:t xml:space="preserve">A UE shall use Type 1 channel access procedures for transmitting SRS transmissions not including a PUSCH transmission. </w:t>
            </w:r>
            <w:r>
              <w:rPr>
                <w:szCs w:val="20"/>
              </w:rPr>
              <w:t xml:space="preserve">UL channel access priority class </w:t>
            </w:r>
            <m:oMath>
              <m:r>
                <w:rPr>
                  <w:rFonts w:ascii="Cambria Math" w:hAnsi="Cambria Math"/>
                </w:rPr>
                <m:t>p</m:t>
              </m:r>
              <m:r>
                <w:rPr>
                  <w:rFonts w:ascii="Cambria Math" w:hAnsi="Cambria Math"/>
                </w:rPr>
                <m:t>=1</m:t>
              </m:r>
            </m:oMath>
            <w:r>
              <w:rPr>
                <w:szCs w:val="20"/>
              </w:rPr>
              <w:t xml:space="preserve"> in Table 4.2.1-1 is used fo</w:t>
            </w:r>
            <w:r>
              <w:rPr>
                <w:szCs w:val="20"/>
              </w:rPr>
              <w:t xml:space="preserve">r </w:t>
            </w:r>
            <w:r>
              <w:rPr>
                <w:szCs w:val="20"/>
                <w:lang w:eastAsia="zh-CN"/>
              </w:rPr>
              <w:t>SRS transmissions not including a PUSCH.</w:t>
            </w:r>
            <w:r>
              <w:rPr>
                <w:rFonts w:eastAsia="Malgun Gothic"/>
                <w:szCs w:val="20"/>
              </w:rPr>
              <w:t xml:space="preserve"> </w:t>
            </w:r>
          </w:p>
          <w:p w14:paraId="3C359DC5" w14:textId="77777777" w:rsidR="00460FCE" w:rsidRDefault="003C4F83">
            <w:pPr>
              <w:spacing w:after="180"/>
              <w:rPr>
                <w:szCs w:val="20"/>
              </w:rPr>
            </w:pPr>
            <w:r>
              <w:rPr>
                <w:szCs w:val="20"/>
              </w:rPr>
              <w:t>If a DL assignment triggering SRS but not scheduling a PUCCH transmission indicates Type 2 channel access procedures, the UE shall use Type 2 channel access procedures.</w:t>
            </w:r>
          </w:p>
          <w:p w14:paraId="3C359DC6" w14:textId="77777777" w:rsidR="00460FCE" w:rsidRDefault="003C4F83">
            <w:pPr>
              <w:spacing w:after="180"/>
              <w:rPr>
                <w:rFonts w:eastAsia="Malgun Gothic"/>
                <w:szCs w:val="20"/>
              </w:rPr>
            </w:pPr>
            <w:r>
              <w:rPr>
                <w:szCs w:val="20"/>
              </w:rPr>
              <w:t>If a UE is scheduled by an eNB/gNB to trans</w:t>
            </w:r>
            <w:r>
              <w:rPr>
                <w:szCs w:val="20"/>
              </w:rPr>
              <w:t>mit PUSCH and SRS in contiguous transmissions without any gaps in between, and if the UE cannot access the channel for PUSCH transmission, the UE shall attempt to make SRS transmission according to uplink channel access procedures</w:t>
            </w:r>
            <w:r>
              <w:rPr>
                <w:rFonts w:eastAsia="Malgun Gothic"/>
                <w:szCs w:val="20"/>
              </w:rPr>
              <w:t xml:space="preserve"> specified for SRS transmi</w:t>
            </w:r>
            <w:r>
              <w:rPr>
                <w:rFonts w:eastAsia="Malgun Gothic"/>
                <w:szCs w:val="20"/>
              </w:rPr>
              <w:t>ssion.</w:t>
            </w:r>
          </w:p>
          <w:p w14:paraId="3C359DC7" w14:textId="77777777" w:rsidR="00460FCE" w:rsidRDefault="003C4F83">
            <w:pPr>
              <w:spacing w:after="180"/>
              <w:rPr>
                <w:rFonts w:eastAsia="Malgun Gothic"/>
                <w:szCs w:val="20"/>
              </w:rPr>
            </w:pPr>
            <w:bookmarkStart w:id="57" w:name="_Hlk26452879"/>
            <w:r>
              <w:rPr>
                <w:rFonts w:eastAsia="Malgun Gothic"/>
                <w:szCs w:val="20"/>
              </w:rPr>
              <w:t xml:space="preserve">If a UE is scheduled by a gNB to transmit PUSCH and one or more SRSs by a single UL grant in non-contiguous transmissions, or a UE is scheduled by a gNB to transmit PUCCH and/or SRSs by a single DL assignment in non-contiguous transmissions, the UE </w:t>
            </w:r>
            <w:r>
              <w:rPr>
                <w:rFonts w:eastAsia="Malgun Gothic"/>
                <w:szCs w:val="20"/>
              </w:rPr>
              <w:t>shall use the channel access procedure indicated by the scheduling DCI for the first UL transmission scheduled by the scheduling DCI. If the channel is sensed by the UE to be continuously idle after the UE has stopped transmitting the first transmission, t</w:t>
            </w:r>
            <w:r>
              <w:rPr>
                <w:rFonts w:eastAsia="Malgun Gothic"/>
                <w:szCs w:val="20"/>
              </w:rPr>
              <w:t xml:space="preserve">he UE may transmit further UL transmissions scheduled by the scheduling DCI using Type 2 channel access procedures or Type 2A UL channel access procedures without applying a CP extension if the further UL transmissions are within the gNB Channel Occupancy </w:t>
            </w:r>
            <w:r>
              <w:rPr>
                <w:rFonts w:eastAsia="Malgun Gothic"/>
                <w:szCs w:val="20"/>
              </w:rPr>
              <w:t>Time. Otherwise, if the channel sensed by the UE is not continuously idle after the UE has stopped transmitting the first UL transmission or the further UL transmissions are outside the gNB Channel Occupancy Time, the UE may transmit the further UL transmi</w:t>
            </w:r>
            <w:r>
              <w:rPr>
                <w:rFonts w:eastAsia="Malgun Gothic"/>
                <w:szCs w:val="20"/>
              </w:rPr>
              <w:t>ssions using Type 1 channel access procedure, without applying a CP extension.</w:t>
            </w:r>
          </w:p>
          <w:p w14:paraId="3C359DC8" w14:textId="77777777" w:rsidR="00460FCE" w:rsidRDefault="003C4F83">
            <w:pPr>
              <w:spacing w:after="180"/>
              <w:rPr>
                <w:szCs w:val="20"/>
                <w:lang w:eastAsia="zh-CN"/>
              </w:rPr>
            </w:pPr>
            <w:r>
              <w:rPr>
                <w:rFonts w:eastAsia="Malgun Gothic"/>
                <w:szCs w:val="20"/>
              </w:rPr>
              <w:t xml:space="preserve">A UE shall use </w:t>
            </w:r>
            <w:r>
              <w:rPr>
                <w:szCs w:val="20"/>
                <w:lang w:eastAsia="zh-CN"/>
              </w:rPr>
              <w:t>Type 1 channel access procedures for PUCCH transmissions unless stated otherwise in this clause. If a DL grant determined according to Clause 9.2.3 in [7, TS38.21</w:t>
            </w:r>
            <w:r>
              <w:rPr>
                <w:szCs w:val="20"/>
                <w:lang w:eastAsia="zh-CN"/>
              </w:rPr>
              <w:t xml:space="preserve">3] or a </w:t>
            </w:r>
            <w:proofErr w:type="gramStart"/>
            <w:r>
              <w:rPr>
                <w:szCs w:val="20"/>
                <w:lang w:eastAsia="zh-CN"/>
              </w:rPr>
              <w:t>random access</w:t>
            </w:r>
            <w:proofErr w:type="gramEnd"/>
            <w:r>
              <w:rPr>
                <w:szCs w:val="20"/>
                <w:lang w:eastAsia="zh-CN"/>
              </w:rPr>
              <w:t xml:space="preserve"> response (RAR) message for </w:t>
            </w:r>
            <w:proofErr w:type="spellStart"/>
            <w:r>
              <w:rPr>
                <w:szCs w:val="20"/>
                <w:lang w:eastAsia="zh-CN"/>
              </w:rPr>
              <w:t>successRAR</w:t>
            </w:r>
            <w:proofErr w:type="spellEnd"/>
            <w:r>
              <w:rPr>
                <w:szCs w:val="20"/>
                <w:lang w:eastAsia="zh-CN"/>
              </w:rPr>
              <w:t xml:space="preserve"> scheduling a PUCCH transmission indicates Type 2 channel access procedures, the UE shall use Type 2 channel access procedures</w:t>
            </w:r>
            <w:bookmarkEnd w:id="57"/>
            <w:r>
              <w:rPr>
                <w:szCs w:val="20"/>
                <w:lang w:eastAsia="zh-CN"/>
              </w:rPr>
              <w:t>.</w:t>
            </w:r>
          </w:p>
          <w:p w14:paraId="3C359DC9" w14:textId="77777777" w:rsidR="00460FCE" w:rsidRDefault="003C4F83">
            <w:pPr>
              <w:spacing w:after="180"/>
              <w:rPr>
                <w:szCs w:val="20"/>
              </w:rPr>
            </w:pPr>
            <w:r>
              <w:rPr>
                <w:rFonts w:eastAsia="Malgun Gothic"/>
                <w:szCs w:val="20"/>
              </w:rPr>
              <w:t>When a UE uses Type 1 channel access procedures for PUCCH transmissio</w:t>
            </w:r>
            <w:r>
              <w:rPr>
                <w:rFonts w:eastAsia="Malgun Gothic"/>
                <w:szCs w:val="20"/>
              </w:rPr>
              <w:t xml:space="preserve">ns or PUSCH only transmissions without UL-SCH, the UE shall use </w:t>
            </w:r>
            <w:r>
              <w:rPr>
                <w:szCs w:val="20"/>
              </w:rPr>
              <w:t xml:space="preserve">UL channel access priority class </w:t>
            </w:r>
            <m:oMath>
              <m:r>
                <w:rPr>
                  <w:rFonts w:ascii="Cambria Math" w:hAnsi="Cambria Math"/>
                </w:rPr>
                <m:t>p</m:t>
              </m:r>
              <m:r>
                <w:rPr>
                  <w:rFonts w:ascii="Cambria Math" w:hAnsi="Cambria Math"/>
                </w:rPr>
                <m:t>=1</m:t>
              </m:r>
            </m:oMath>
            <w:r>
              <w:rPr>
                <w:szCs w:val="20"/>
              </w:rPr>
              <w:t xml:space="preserve"> in Table 4.2.1-1.</w:t>
            </w:r>
          </w:p>
          <w:p w14:paraId="3C359DCA" w14:textId="77777777" w:rsidR="00460FCE" w:rsidRDefault="003C4F83">
            <w:pPr>
              <w:spacing w:after="180"/>
              <w:rPr>
                <w:szCs w:val="20"/>
              </w:rPr>
            </w:pPr>
            <w:r>
              <w:rPr>
                <w:rFonts w:eastAsia="Malgun Gothic"/>
                <w:szCs w:val="20"/>
              </w:rPr>
              <w:t>A UE shall use Type 1 channel access procedure for PRACH transmissions and PUSCH transmissions without user plane data related to random</w:t>
            </w:r>
            <w:r>
              <w:rPr>
                <w:rFonts w:eastAsia="Malgun Gothic"/>
                <w:szCs w:val="20"/>
              </w:rPr>
              <w:t xml:space="preserve"> access procedure that initiate a channel occupancy. In this case, </w:t>
            </w:r>
            <w:r>
              <w:rPr>
                <w:szCs w:val="20"/>
              </w:rPr>
              <w:t xml:space="preserve">UL channel access priority class </w:t>
            </w:r>
            <m:oMath>
              <m:r>
                <w:rPr>
                  <w:rFonts w:ascii="Cambria Math" w:hAnsi="Cambria Math"/>
                </w:rPr>
                <m:t>p</m:t>
              </m:r>
              <m:r>
                <w:rPr>
                  <w:rFonts w:ascii="Cambria Math" w:hAnsi="Cambria Math"/>
                </w:rPr>
                <m:t>=1</m:t>
              </m:r>
            </m:oMath>
            <w:r>
              <w:rPr>
                <w:szCs w:val="20"/>
              </w:rPr>
              <w:t xml:space="preserve"> in Table 4.2.1-1 is used for PRACH transmissions, and UL channel access priority class used for PUSCH transmissions is determined according to Clause 5</w:t>
            </w:r>
            <w:r>
              <w:rPr>
                <w:szCs w:val="20"/>
              </w:rPr>
              <w:t xml:space="preserve">.6.2 in [9]. </w:t>
            </w:r>
          </w:p>
          <w:p w14:paraId="3C359DCB" w14:textId="77777777" w:rsidR="00460FCE" w:rsidRDefault="003C4F83">
            <w:pPr>
              <w:spacing w:after="180"/>
              <w:rPr>
                <w:rFonts w:eastAsia="Malgun Gothic"/>
                <w:sz w:val="18"/>
                <w:szCs w:val="18"/>
              </w:rPr>
            </w:pPr>
            <w:r>
              <w:rPr>
                <w:rFonts w:eastAsia="Malgun Gothic"/>
                <w:sz w:val="18"/>
                <w:szCs w:val="18"/>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Pr>
                <w:rFonts w:eastAsia="Malgun Gothic"/>
                <w:sz w:val="18"/>
                <w:szCs w:val="18"/>
              </w:rPr>
              <w:t xml:space="preserve">  </w:t>
            </w:r>
            <w:r>
              <w:rPr>
                <w:sz w:val="18"/>
                <w:szCs w:val="18"/>
              </w:rPr>
              <w:t>in Table 4.2.1-1 following the procedures described in Clause 5.6.2 in [9].</w:t>
            </w:r>
          </w:p>
          <w:p w14:paraId="3C359DCC" w14:textId="77777777" w:rsidR="00460FCE" w:rsidRDefault="003C4F83">
            <w:pPr>
              <w:spacing w:after="180"/>
              <w:rPr>
                <w:sz w:val="18"/>
                <w:szCs w:val="18"/>
              </w:rPr>
            </w:pPr>
            <w:r>
              <w:rPr>
                <w:rFonts w:eastAsia="Malgun Gothic"/>
                <w:sz w:val="18"/>
                <w:szCs w:val="18"/>
              </w:rPr>
              <w:t>Whe</w:t>
            </w:r>
            <w:r>
              <w:rPr>
                <w:rFonts w:eastAsia="Malgun Gothic"/>
                <w:sz w:val="18"/>
                <w:szCs w:val="18"/>
              </w:rPr>
              <w:t xml:space="preserv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Pr>
                <w:rFonts w:eastAsia="Malgun Gothic"/>
                <w:sz w:val="18"/>
                <w:szCs w:val="18"/>
              </w:rPr>
              <w:t xml:space="preserve">  is not indicated, the UE </w:t>
            </w:r>
            <w:r>
              <w:rPr>
                <w:sz w:val="18"/>
                <w:szCs w:val="18"/>
              </w:rPr>
              <w:t xml:space="preserve">determines </w:t>
            </w:r>
            <m:oMath>
              <m:r>
                <w:rPr>
                  <w:rFonts w:ascii="Cambria Math" w:hAnsi="Cambria Math"/>
                  <w:sz w:val="18"/>
                  <w:szCs w:val="18"/>
                </w:rPr>
                <m:t>p</m:t>
              </m:r>
            </m:oMath>
            <w:r>
              <w:rPr>
                <w:rFonts w:eastAsia="Malgun Gothic"/>
                <w:sz w:val="18"/>
                <w:szCs w:val="18"/>
              </w:rPr>
              <w:t xml:space="preserve">  </w:t>
            </w:r>
            <w:r>
              <w:rPr>
                <w:sz w:val="18"/>
                <w:szCs w:val="18"/>
              </w:rPr>
              <w:t xml:space="preserve">in Table </w:t>
            </w:r>
            <w:r>
              <w:rPr>
                <w:sz w:val="18"/>
                <w:szCs w:val="18"/>
              </w:rPr>
              <w:lastRenderedPageBreak/>
              <w:t xml:space="preserve">4.2.1-1 following the same procedures as for PUSCH transmission on configured resources using Type 1 channel access procedures. </w:t>
            </w:r>
          </w:p>
          <w:p w14:paraId="3C359DCD" w14:textId="77777777" w:rsidR="00460FCE" w:rsidRDefault="003C4F83">
            <w:pPr>
              <w:spacing w:after="180"/>
              <w:rPr>
                <w:rFonts w:eastAsia="Malgun Gothic"/>
                <w:sz w:val="18"/>
                <w:szCs w:val="18"/>
              </w:rPr>
            </w:pPr>
            <w:r>
              <w:rPr>
                <w:sz w:val="18"/>
                <w:szCs w:val="18"/>
              </w:rPr>
              <w:t xml:space="preserve">When a UE uses Type 2A, Type 2B, or Type 2C UL channel access procedures for PUSCH transmissions </w:t>
            </w:r>
            <w:ins w:id="58" w:author="Haipeng HP1 Lei" w:date="2021-11-04T17:57:00Z">
              <w:r>
                <w:rPr>
                  <w:sz w:val="18"/>
                  <w:szCs w:val="18"/>
                </w:rPr>
                <w:t>where the corresponding UL cha</w:t>
              </w:r>
              <w:r>
                <w:rPr>
                  <w:sz w:val="18"/>
                  <w:szCs w:val="18"/>
                </w:rPr>
                <w:t xml:space="preserve">nnel access priority </w:t>
              </w:r>
            </w:ins>
            <m:oMath>
              <m:r>
                <w:ins w:id="59" w:author="Haipeng HP1 Lei" w:date="2021-11-04T17:57:00Z">
                  <w:rPr>
                    <w:rFonts w:ascii="Cambria Math" w:hAnsi="Cambria Math"/>
                  </w:rPr>
                  <m:t>p</m:t>
                </w:ins>
              </m:r>
            </m:oMath>
            <w:ins w:id="60" w:author="Haipeng HP1 Lei" w:date="2021-11-04T17:57:00Z">
              <w:r>
                <w:rPr>
                  <w:szCs w:val="20"/>
                </w:rPr>
                <w:t xml:space="preserve"> is not </w:t>
              </w:r>
            </w:ins>
            <w:r>
              <w:rPr>
                <w:sz w:val="18"/>
                <w:szCs w:val="18"/>
              </w:rPr>
              <w:t xml:space="preserve">indicated </w:t>
            </w:r>
            <w:del w:id="61" w:author="Haipeng HP1 Lei" w:date="2021-11-04T18:14:00Z">
              <w:r>
                <w:rPr>
                  <w:sz w:val="18"/>
                  <w:szCs w:val="18"/>
                </w:rPr>
                <w:delText>by a UL grant or related to random access procedures</w:delText>
              </w:r>
            </w:del>
            <w:del w:id="62" w:author="Haipeng HP1 Lei" w:date="2021-11-04T17:57:00Z">
              <w:r>
                <w:rPr>
                  <w:sz w:val="18"/>
                  <w:szCs w:val="18"/>
                </w:rPr>
                <w:delText xml:space="preserve"> where the corresponding UL channel access priority </w:delText>
              </w:r>
            </w:del>
            <m:oMath>
              <m:r>
                <w:del w:id="63" w:author="Haipeng HP1 Lei" w:date="2021-11-04T17:57:00Z">
                  <w:rPr>
                    <w:rFonts w:ascii="Cambria Math" w:hAnsi="Cambria Math"/>
                  </w:rPr>
                  <m:t>p</m:t>
                </w:del>
              </m:r>
            </m:oMath>
            <w:del w:id="64" w:author="Haipeng HP1 Lei" w:date="2021-11-04T17:57:00Z">
              <w:r>
                <w:rPr>
                  <w:szCs w:val="20"/>
                </w:rPr>
                <w:delText xml:space="preserve"> is not indicated</w:delText>
              </w:r>
            </w:del>
            <w:r>
              <w:rPr>
                <w:szCs w:val="20"/>
              </w:rPr>
              <w:t xml:space="preserve">, the UE assumes that the channel access priority class </w:t>
            </w:r>
            <m:oMath>
              <m:r>
                <w:rPr>
                  <w:rFonts w:ascii="Cambria Math" w:hAnsi="Cambria Math"/>
                </w:rPr>
                <m:t>p</m:t>
              </m:r>
              <m:r>
                <w:rPr>
                  <w:rFonts w:ascii="Cambria Math" w:hAnsi="Cambria Math"/>
                </w:rPr>
                <m:t>=4</m:t>
              </m:r>
            </m:oMath>
            <w:r>
              <w:rPr>
                <w:szCs w:val="20"/>
              </w:rPr>
              <w:t xml:space="preserve"> is used by the gNB for the </w:t>
            </w:r>
            <w:r>
              <w:rPr>
                <w:i/>
                <w:iCs/>
                <w:szCs w:val="20"/>
              </w:rPr>
              <w:t>Channel Occupancy Time</w:t>
            </w:r>
            <w:r>
              <w:rPr>
                <w:szCs w:val="20"/>
              </w:rPr>
              <w:t>.</w:t>
            </w:r>
          </w:p>
          <w:p w14:paraId="3C359DCE" w14:textId="77777777" w:rsidR="00460FCE" w:rsidRDefault="003C4F83">
            <w:pPr>
              <w:spacing w:after="180"/>
              <w:rPr>
                <w:rFonts w:eastAsia="Malgun Gothic"/>
                <w:szCs w:val="20"/>
              </w:rPr>
            </w:pPr>
            <w:r>
              <w:rPr>
                <w:rFonts w:eastAsia="Malgun Gothic"/>
                <w:szCs w:val="20"/>
              </w:rPr>
              <w:t xml:space="preserve">A UE shall not transmit on a channel for a </w:t>
            </w:r>
            <w:r>
              <w:rPr>
                <w:rFonts w:eastAsia="Malgun Gothic"/>
                <w:i/>
                <w:iCs/>
                <w:szCs w:val="20"/>
              </w:rPr>
              <w:t>Channel Occupancy Time</w:t>
            </w:r>
            <w:r>
              <w:rPr>
                <w:rFonts w:eastAsia="Malgun Gothic"/>
                <w:szCs w:val="20"/>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rPr>
                        <m:t>,</m:t>
                      </m:r>
                    </m:fName>
                    <m:e>
                      <m:r>
                        <w:rPr>
                          <w:rFonts w:ascii="Cambria Math" w:hAnsi="Cambria Math"/>
                        </w:rPr>
                        <m:t>p</m:t>
                      </m:r>
                    </m:e>
                  </m:func>
                </m:sub>
              </m:sSub>
            </m:oMath>
            <w:r>
              <w:rPr>
                <w:rFonts w:eastAsia="Malgun Gothic"/>
                <w:szCs w:val="20"/>
              </w:rPr>
              <w:t xml:space="preserve"> where the channel access procedure is performed</w:t>
            </w:r>
            <w:r>
              <w:rPr>
                <w:rFonts w:eastAsia="Malgun Gothic"/>
                <w:szCs w:val="20"/>
              </w:rPr>
              <w:t xml:space="preserve"> based on the channel access priority class </w:t>
            </w:r>
            <m:oMath>
              <m:r>
                <w:rPr>
                  <w:rFonts w:ascii="Cambria Math" w:eastAsia="Malgun Gothic" w:hAnsi="Cambria Math"/>
                </w:rPr>
                <m:t>p</m:t>
              </m:r>
              <m:r>
                <w:rPr>
                  <w:rFonts w:ascii="Cambria Math" w:eastAsia="Malgun Gothic" w:hAnsi="Cambria Math"/>
                </w:rPr>
                <m:t xml:space="preserve"> </m:t>
              </m:r>
            </m:oMath>
            <w:r>
              <w:rPr>
                <w:rFonts w:eastAsia="Malgun Gothic"/>
                <w:szCs w:val="20"/>
              </w:rPr>
              <w:t xml:space="preserve"> associated with the UE transmissions, as given in Table 4.2.1-1.</w:t>
            </w:r>
          </w:p>
          <w:p w14:paraId="3C359DCF" w14:textId="77777777" w:rsidR="00460FCE" w:rsidRDefault="003C4F83">
            <w:pPr>
              <w:spacing w:after="180"/>
              <w:rPr>
                <w:rFonts w:eastAsia="Malgun Gothic"/>
                <w:szCs w:val="20"/>
              </w:rPr>
            </w:pPr>
            <w:r>
              <w:rPr>
                <w:rFonts w:eastAsia="Malgun Gothic"/>
                <w:szCs w:val="20"/>
              </w:rPr>
              <w:t xml:space="preserve">The total </w:t>
            </w:r>
            <w:r>
              <w:rPr>
                <w:rFonts w:eastAsia="Malgun Gothic"/>
                <w:i/>
                <w:iCs/>
                <w:szCs w:val="20"/>
              </w:rPr>
              <w:t>Channel Occupancy Time</w:t>
            </w:r>
            <w:r>
              <w:rPr>
                <w:rFonts w:eastAsia="Malgun Gothic"/>
                <w:szCs w:val="20"/>
              </w:rPr>
              <w:t xml:space="preserve"> of autonomous uplink transmission(s) obtained by the channel access procedure in this clause, including the fo</w:t>
            </w:r>
            <w:r>
              <w:rPr>
                <w:rFonts w:eastAsia="Malgun Gothic"/>
                <w:szCs w:val="20"/>
              </w:rPr>
              <w:t xml:space="preserve">llowing DL transmission if the UE sets 'COT sharing indication' in AUL-UCI to '1' in a subframe within the autonomous uplink transmission(s) as described in Clause 4.1.3,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rPr>
                        <m:t>,</m:t>
                      </m:r>
                    </m:fName>
                    <m:e>
                      <m:r>
                        <w:rPr>
                          <w:rFonts w:ascii="Cambria Math" w:hAnsi="Cambria Math"/>
                        </w:rPr>
                        <m:t>p</m:t>
                      </m:r>
                    </m:e>
                  </m:func>
                </m:sub>
              </m:sSub>
            </m:oMath>
            <w:r>
              <w:rPr>
                <w:rFonts w:eastAsia="Malgun Gothic"/>
                <w:szCs w:val="20"/>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rPr>
                        <m:t>,</m:t>
                      </m:r>
                    </m:fName>
                    <m:e>
                      <m:r>
                        <w:rPr>
                          <w:rFonts w:ascii="Cambria Math" w:hAnsi="Cambria Math"/>
                        </w:rPr>
                        <m:t>p</m:t>
                      </m:r>
                    </m:e>
                  </m:func>
                </m:sub>
              </m:sSub>
            </m:oMath>
            <w:r>
              <w:rPr>
                <w:rFonts w:eastAsia="Malgun Gothic"/>
                <w:szCs w:val="20"/>
              </w:rPr>
              <w:t xml:space="preserve"> is given in Table 4.2.1-1</w:t>
            </w:r>
            <w:r>
              <w:rPr>
                <w:rFonts w:eastAsia="Malgun Gothic"/>
                <w:szCs w:val="20"/>
              </w:rPr>
              <w:t>.</w:t>
            </w:r>
          </w:p>
          <w:p w14:paraId="3C359DD0" w14:textId="77777777" w:rsidR="00460FCE" w:rsidRDefault="00460FCE">
            <w:pPr>
              <w:spacing w:after="180"/>
              <w:contextualSpacing/>
              <w:rPr>
                <w:rFonts w:ascii="Arial" w:eastAsia="DengXian" w:hAnsi="Arial" w:cs="Arial"/>
                <w:szCs w:val="20"/>
              </w:rPr>
            </w:pPr>
          </w:p>
        </w:tc>
      </w:tr>
      <w:bookmarkEnd w:id="49"/>
      <w:bookmarkEnd w:id="50"/>
    </w:tbl>
    <w:p w14:paraId="3C359DD2" w14:textId="77777777" w:rsidR="00460FCE" w:rsidRDefault="00460FCE">
      <w:pPr>
        <w:contextualSpacing/>
        <w:rPr>
          <w:rFonts w:ascii="Arial" w:eastAsiaTheme="minorEastAsia" w:hAnsi="Arial" w:cs="Arial"/>
          <w:lang w:eastAsia="zh-CN"/>
        </w:rPr>
      </w:pPr>
    </w:p>
    <w:p w14:paraId="3C359DD3" w14:textId="77777777" w:rsidR="00460FCE" w:rsidRDefault="00460FCE">
      <w:pPr>
        <w:rPr>
          <w:rFonts w:eastAsiaTheme="minorEastAsia"/>
          <w:lang w:eastAsia="zh-CN"/>
        </w:rPr>
      </w:pPr>
    </w:p>
    <w:p w14:paraId="3C359DD4" w14:textId="77777777" w:rsidR="00460FCE" w:rsidRDefault="003C4F83">
      <w:pPr>
        <w:spacing w:beforeLines="50" w:before="120" w:afterLines="50" w:after="120"/>
        <w:jc w:val="center"/>
        <w:rPr>
          <w:rFonts w:eastAsia="SimSun"/>
          <w:color w:val="FF0000"/>
          <w:szCs w:val="20"/>
          <w:lang w:eastAsia="zh-CN"/>
        </w:rPr>
      </w:pPr>
      <w:r>
        <w:rPr>
          <w:rFonts w:eastAsia="SimSun" w:hint="eastAsia"/>
          <w:color w:val="FF0000"/>
          <w:szCs w:val="20"/>
          <w:lang w:eastAsia="zh-CN"/>
        </w:rPr>
        <w:t>&lt;Unchanged part omitted&gt;</w:t>
      </w:r>
    </w:p>
    <w:p w14:paraId="3C359DD5" w14:textId="77777777" w:rsidR="00460FCE" w:rsidRDefault="00460FCE">
      <w:pPr>
        <w:rPr>
          <w:lang w:eastAsia="en-US"/>
        </w:rPr>
      </w:pPr>
    </w:p>
    <w:p w14:paraId="3C359DD6" w14:textId="77777777" w:rsidR="00460FCE" w:rsidRDefault="003C4F83">
      <w:pPr>
        <w:rPr>
          <w:lang w:eastAsia="en-US"/>
        </w:rPr>
      </w:pPr>
      <w:r>
        <w:rPr>
          <w:lang w:eastAsia="en-US"/>
        </w:rPr>
        <w:t xml:space="preserve">===========End of TP ===================== </w:t>
      </w:r>
    </w:p>
    <w:p w14:paraId="3C359DD7" w14:textId="77777777" w:rsidR="00460FCE" w:rsidRDefault="003C4F83">
      <w:pPr>
        <w:outlineLvl w:val="4"/>
        <w:rPr>
          <w:lang w:eastAsia="en-US"/>
        </w:rPr>
      </w:pPr>
      <w:r>
        <w:rPr>
          <w:lang w:eastAsia="en-US"/>
        </w:rPr>
        <w:t>Do you support the TP?</w:t>
      </w:r>
    </w:p>
    <w:tbl>
      <w:tblPr>
        <w:tblStyle w:val="TableGrid"/>
        <w:tblW w:w="0" w:type="auto"/>
        <w:tblLook w:val="04A0" w:firstRow="1" w:lastRow="0" w:firstColumn="1" w:lastColumn="0" w:noHBand="0" w:noVBand="1"/>
      </w:tblPr>
      <w:tblGrid>
        <w:gridCol w:w="2155"/>
        <w:gridCol w:w="7207"/>
      </w:tblGrid>
      <w:tr w:rsidR="00460FCE" w14:paraId="3C359DDA" w14:textId="77777777">
        <w:tc>
          <w:tcPr>
            <w:tcW w:w="2155" w:type="dxa"/>
          </w:tcPr>
          <w:p w14:paraId="3C359DD8" w14:textId="77777777" w:rsidR="00460FCE" w:rsidRDefault="003C4F83">
            <w:pPr>
              <w:rPr>
                <w:lang w:eastAsia="en-US"/>
              </w:rPr>
            </w:pPr>
            <w:r>
              <w:rPr>
                <w:lang w:eastAsia="en-US"/>
              </w:rPr>
              <w:t>Company</w:t>
            </w:r>
          </w:p>
        </w:tc>
        <w:tc>
          <w:tcPr>
            <w:tcW w:w="7207" w:type="dxa"/>
          </w:tcPr>
          <w:p w14:paraId="3C359DD9" w14:textId="77777777" w:rsidR="00460FCE" w:rsidRDefault="003C4F83">
            <w:pPr>
              <w:rPr>
                <w:lang w:eastAsia="en-US"/>
              </w:rPr>
            </w:pPr>
            <w:r>
              <w:rPr>
                <w:lang w:eastAsia="en-US"/>
              </w:rPr>
              <w:t>Support?</w:t>
            </w:r>
          </w:p>
        </w:tc>
      </w:tr>
      <w:tr w:rsidR="00460FCE" w14:paraId="3C359DDD" w14:textId="77777777">
        <w:tc>
          <w:tcPr>
            <w:tcW w:w="2155" w:type="dxa"/>
          </w:tcPr>
          <w:p w14:paraId="3C359DDB" w14:textId="77777777" w:rsidR="00460FCE" w:rsidRDefault="003C4F83">
            <w:r>
              <w:rPr>
                <w:rFonts w:hint="eastAsia"/>
              </w:rPr>
              <w:t>LG Electronics</w:t>
            </w:r>
          </w:p>
        </w:tc>
        <w:tc>
          <w:tcPr>
            <w:tcW w:w="7207" w:type="dxa"/>
          </w:tcPr>
          <w:p w14:paraId="3C359DDC" w14:textId="77777777" w:rsidR="00460FCE" w:rsidRDefault="003C4F83">
            <w:r>
              <w:rPr>
                <w:rFonts w:hint="eastAsia"/>
              </w:rPr>
              <w:t xml:space="preserve">We are OK with this TP, but alternatively, we can add </w:t>
            </w:r>
            <w:r>
              <w:t xml:space="preserve">‘,’ between procedures and where, without deletion, as vivo </w:t>
            </w:r>
            <w:r>
              <w:t>commented during preparation phase.</w:t>
            </w:r>
          </w:p>
        </w:tc>
      </w:tr>
      <w:tr w:rsidR="00460FCE" w14:paraId="3C359DE0" w14:textId="77777777">
        <w:tc>
          <w:tcPr>
            <w:tcW w:w="2155" w:type="dxa"/>
          </w:tcPr>
          <w:p w14:paraId="3C359DDE" w14:textId="77777777" w:rsidR="00460FCE" w:rsidRDefault="003C4F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207" w:type="dxa"/>
          </w:tcPr>
          <w:p w14:paraId="3C359DDF" w14:textId="77777777" w:rsidR="00460FCE" w:rsidRDefault="003C4F83">
            <w:pPr>
              <w:rPr>
                <w:rFonts w:eastAsia="SimSun"/>
                <w:lang w:val="en-US" w:eastAsia="zh-CN"/>
              </w:rPr>
            </w:pPr>
            <w:r>
              <w:rPr>
                <w:rFonts w:eastAsia="SimSun" w:hint="eastAsia"/>
                <w:lang w:val="en-US" w:eastAsia="zh-CN"/>
              </w:rPr>
              <w:t>We support this TP. For modification suggestion mentioned by LG and vivo, either of them is fine to us.</w:t>
            </w:r>
          </w:p>
        </w:tc>
      </w:tr>
      <w:tr w:rsidR="00460FCE" w14:paraId="3C359DE3" w14:textId="77777777">
        <w:tc>
          <w:tcPr>
            <w:tcW w:w="2155" w:type="dxa"/>
          </w:tcPr>
          <w:p w14:paraId="3C359DE1" w14:textId="77777777" w:rsidR="00460FCE" w:rsidRDefault="003C4F83">
            <w:pPr>
              <w:rPr>
                <w:rFonts w:eastAsia="SimSun"/>
                <w:lang w:val="en-US" w:eastAsia="zh-CN"/>
              </w:rPr>
            </w:pPr>
            <w:r>
              <w:rPr>
                <w:rFonts w:eastAsia="SimSun" w:hint="eastAsia"/>
                <w:lang w:val="en-US" w:eastAsia="zh-CN"/>
              </w:rPr>
              <w:t>O</w:t>
            </w:r>
            <w:r>
              <w:rPr>
                <w:rFonts w:eastAsia="SimSun"/>
                <w:lang w:val="en-US" w:eastAsia="zh-CN"/>
              </w:rPr>
              <w:t>PPO</w:t>
            </w:r>
          </w:p>
        </w:tc>
        <w:tc>
          <w:tcPr>
            <w:tcW w:w="7207" w:type="dxa"/>
          </w:tcPr>
          <w:p w14:paraId="3C359DE2" w14:textId="77777777" w:rsidR="00460FCE" w:rsidRDefault="003C4F83">
            <w:pPr>
              <w:rPr>
                <w:rFonts w:eastAsia="SimSun"/>
                <w:lang w:val="en-US" w:eastAsia="zh-CN"/>
              </w:rPr>
            </w:pPr>
            <w:r>
              <w:rPr>
                <w:rFonts w:eastAsia="SimSun" w:hint="eastAsia"/>
                <w:lang w:val="en-US" w:eastAsia="zh-CN"/>
              </w:rPr>
              <w:t>Support</w:t>
            </w:r>
          </w:p>
        </w:tc>
      </w:tr>
      <w:tr w:rsidR="00460FCE" w14:paraId="3C359DE6" w14:textId="77777777">
        <w:tc>
          <w:tcPr>
            <w:tcW w:w="2155" w:type="dxa"/>
          </w:tcPr>
          <w:p w14:paraId="3C359DE4" w14:textId="77777777" w:rsidR="00460FCE" w:rsidRDefault="003C4F83">
            <w:pPr>
              <w:rPr>
                <w:rFonts w:eastAsia="SimSun"/>
                <w:lang w:val="en-US" w:eastAsia="zh-CN"/>
              </w:rPr>
            </w:pPr>
            <w:r>
              <w:rPr>
                <w:rFonts w:eastAsia="MS Mincho" w:hint="eastAsia"/>
                <w:lang w:val="en-US" w:eastAsia="ja-JP"/>
              </w:rPr>
              <w:t>S</w:t>
            </w:r>
            <w:r>
              <w:rPr>
                <w:rFonts w:eastAsia="MS Mincho"/>
                <w:lang w:val="en-US" w:eastAsia="ja-JP"/>
              </w:rPr>
              <w:t>harp</w:t>
            </w:r>
          </w:p>
        </w:tc>
        <w:tc>
          <w:tcPr>
            <w:tcW w:w="7207" w:type="dxa"/>
          </w:tcPr>
          <w:p w14:paraId="3C359DE5" w14:textId="77777777" w:rsidR="00460FCE" w:rsidRDefault="003C4F83">
            <w:pPr>
              <w:rPr>
                <w:rFonts w:eastAsia="SimSun"/>
                <w:lang w:val="en-US" w:eastAsia="zh-CN"/>
              </w:rPr>
            </w:pPr>
            <w:r>
              <w:rPr>
                <w:rFonts w:eastAsia="MS Mincho" w:hint="eastAsia"/>
                <w:lang w:val="en-US" w:eastAsia="ja-JP"/>
              </w:rPr>
              <w:t>W</w:t>
            </w:r>
            <w:r>
              <w:rPr>
                <w:rFonts w:eastAsia="MS Mincho"/>
                <w:lang w:val="en-US" w:eastAsia="ja-JP"/>
              </w:rPr>
              <w:t xml:space="preserve">e prefer </w:t>
            </w:r>
            <w:proofErr w:type="spellStart"/>
            <w:r>
              <w:rPr>
                <w:rFonts w:eastAsia="MS Mincho"/>
                <w:lang w:val="en-US" w:eastAsia="ja-JP"/>
              </w:rPr>
              <w:t>vivo’s</w:t>
            </w:r>
            <w:proofErr w:type="spellEnd"/>
            <w:r>
              <w:rPr>
                <w:rFonts w:eastAsia="MS Mincho"/>
                <w:lang w:val="en-US" w:eastAsia="ja-JP"/>
              </w:rPr>
              <w:t xml:space="preserve"> suggestion, i.e., just adding </w:t>
            </w:r>
            <w:r>
              <w:t>‘,’ between ‘procedures’ and ‘</w:t>
            </w:r>
            <w:proofErr w:type="gramStart"/>
            <w:r>
              <w:t>where</w:t>
            </w:r>
            <w:proofErr w:type="gramEnd"/>
            <w:r>
              <w:t>’.</w:t>
            </w:r>
          </w:p>
        </w:tc>
      </w:tr>
      <w:tr w:rsidR="00460FCE" w14:paraId="3C359DE9" w14:textId="77777777">
        <w:tc>
          <w:tcPr>
            <w:tcW w:w="2155" w:type="dxa"/>
          </w:tcPr>
          <w:p w14:paraId="3C359DE7" w14:textId="77777777" w:rsidR="00460FCE" w:rsidRDefault="003C4F83">
            <w:pPr>
              <w:rPr>
                <w:rFonts w:eastAsia="SimSun"/>
                <w:lang w:val="en-US" w:eastAsia="zh-CN"/>
              </w:rPr>
            </w:pPr>
            <w:r>
              <w:rPr>
                <w:rFonts w:eastAsia="SimSun"/>
                <w:lang w:val="en-US" w:eastAsia="zh-CN"/>
              </w:rPr>
              <w:t>Nokia, NSB</w:t>
            </w:r>
          </w:p>
        </w:tc>
        <w:tc>
          <w:tcPr>
            <w:tcW w:w="7207" w:type="dxa"/>
          </w:tcPr>
          <w:p w14:paraId="3C359DE8" w14:textId="77777777" w:rsidR="00460FCE" w:rsidRDefault="003C4F83">
            <w:pPr>
              <w:rPr>
                <w:rFonts w:eastAsia="SimSun"/>
                <w:lang w:val="en-US" w:eastAsia="zh-CN"/>
              </w:rPr>
            </w:pPr>
            <w:r>
              <w:rPr>
                <w:rFonts w:eastAsia="SimSun"/>
                <w:lang w:val="en-US" w:eastAsia="zh-CN"/>
              </w:rPr>
              <w:t>Support</w:t>
            </w:r>
          </w:p>
        </w:tc>
      </w:tr>
      <w:tr w:rsidR="00460FCE" w14:paraId="3C359DEC" w14:textId="77777777">
        <w:tc>
          <w:tcPr>
            <w:tcW w:w="2155" w:type="dxa"/>
          </w:tcPr>
          <w:p w14:paraId="3C359DEA" w14:textId="77777777" w:rsidR="00460FCE" w:rsidRDefault="003C4F83">
            <w:pPr>
              <w:rPr>
                <w:rFonts w:eastAsia="SimSun"/>
                <w:lang w:val="en-US" w:eastAsia="zh-CN"/>
              </w:rPr>
            </w:pPr>
            <w:r>
              <w:rPr>
                <w:lang w:eastAsia="en-US"/>
              </w:rPr>
              <w:t>Intel</w:t>
            </w:r>
          </w:p>
        </w:tc>
        <w:tc>
          <w:tcPr>
            <w:tcW w:w="7207" w:type="dxa"/>
          </w:tcPr>
          <w:p w14:paraId="3C359DEB" w14:textId="77777777" w:rsidR="00460FCE" w:rsidRDefault="003C4F83">
            <w:pPr>
              <w:rPr>
                <w:rFonts w:eastAsia="SimSun"/>
                <w:lang w:val="en-US" w:eastAsia="zh-CN"/>
              </w:rPr>
            </w:pPr>
            <w:r>
              <w:rPr>
                <w:lang w:eastAsia="en-US"/>
              </w:rPr>
              <w:t>We are OK with this CR.</w:t>
            </w:r>
          </w:p>
        </w:tc>
      </w:tr>
      <w:tr w:rsidR="00460FCE" w14:paraId="3C359DEF" w14:textId="77777777">
        <w:tc>
          <w:tcPr>
            <w:tcW w:w="2155" w:type="dxa"/>
          </w:tcPr>
          <w:p w14:paraId="3C359DED" w14:textId="77777777" w:rsidR="00460FCE" w:rsidRDefault="003C4F83">
            <w:pPr>
              <w:rPr>
                <w:lang w:eastAsia="en-US"/>
              </w:rPr>
            </w:pPr>
            <w:r>
              <w:rPr>
                <w:lang w:eastAsia="en-US"/>
              </w:rPr>
              <w:t>Samsung</w:t>
            </w:r>
          </w:p>
        </w:tc>
        <w:tc>
          <w:tcPr>
            <w:tcW w:w="7207" w:type="dxa"/>
          </w:tcPr>
          <w:p w14:paraId="3C359DEE" w14:textId="77777777" w:rsidR="00460FCE" w:rsidRDefault="003C4F83">
            <w:pPr>
              <w:rPr>
                <w:lang w:eastAsia="en-US"/>
              </w:rPr>
            </w:pPr>
            <w:r>
              <w:rPr>
                <w:lang w:eastAsia="en-US"/>
              </w:rPr>
              <w:t xml:space="preserve">We agree with the clarification, and </w:t>
            </w:r>
            <w:proofErr w:type="spellStart"/>
            <w:r>
              <w:rPr>
                <w:lang w:eastAsia="en-US"/>
              </w:rPr>
              <w:t>vivo’s</w:t>
            </w:r>
            <w:proofErr w:type="spellEnd"/>
            <w:r>
              <w:rPr>
                <w:lang w:eastAsia="en-US"/>
              </w:rPr>
              <w:t xml:space="preserve"> modification is slightly preferred. </w:t>
            </w:r>
          </w:p>
        </w:tc>
      </w:tr>
      <w:tr w:rsidR="00460FCE" w14:paraId="3C359DF4" w14:textId="77777777">
        <w:tc>
          <w:tcPr>
            <w:tcW w:w="2155" w:type="dxa"/>
          </w:tcPr>
          <w:p w14:paraId="3C359DF0" w14:textId="77777777" w:rsidR="00460FCE" w:rsidRDefault="003C4F83">
            <w:pPr>
              <w:rPr>
                <w:lang w:eastAsia="en-US"/>
              </w:rPr>
            </w:pPr>
            <w:r>
              <w:rPr>
                <w:lang w:eastAsia="en-US"/>
              </w:rPr>
              <w:t>Ericsson</w:t>
            </w:r>
          </w:p>
        </w:tc>
        <w:tc>
          <w:tcPr>
            <w:tcW w:w="7207" w:type="dxa"/>
          </w:tcPr>
          <w:p w14:paraId="3C359DF1" w14:textId="77777777" w:rsidR="00460FCE" w:rsidRDefault="003C4F83">
            <w:pPr>
              <w:rPr>
                <w:lang w:eastAsia="en-US"/>
              </w:rPr>
            </w:pPr>
            <w:r>
              <w:rPr>
                <w:lang w:eastAsia="en-US"/>
              </w:rPr>
              <w:t>We didn't think there</w:t>
            </w:r>
            <w:r>
              <w:rPr>
                <w:lang w:eastAsia="en-US"/>
              </w:rPr>
              <w:t xml:space="preserve"> was an ambiguity before; hence we don't support the CR.</w:t>
            </w:r>
          </w:p>
          <w:p w14:paraId="3C359DF2" w14:textId="77777777" w:rsidR="00460FCE" w:rsidRDefault="00460FCE">
            <w:pPr>
              <w:rPr>
                <w:lang w:eastAsia="en-US"/>
              </w:rPr>
            </w:pPr>
          </w:p>
          <w:p w14:paraId="3C359DF3" w14:textId="77777777" w:rsidR="00460FCE" w:rsidRDefault="003C4F83">
            <w:pPr>
              <w:rPr>
                <w:lang w:eastAsia="en-US"/>
              </w:rPr>
            </w:pPr>
            <w:r>
              <w:rPr>
                <w:lang w:eastAsia="en-US"/>
              </w:rPr>
              <w:t xml:space="preserve">However, we are fine with adding a ',' as vivo suggests. Makes it </w:t>
            </w:r>
            <w:proofErr w:type="gramStart"/>
            <w:r>
              <w:rPr>
                <w:lang w:eastAsia="en-US"/>
              </w:rPr>
              <w:t>more clear</w:t>
            </w:r>
            <w:proofErr w:type="gramEnd"/>
            <w:r>
              <w:rPr>
                <w:lang w:eastAsia="en-US"/>
              </w:rPr>
              <w:t>.</w:t>
            </w:r>
          </w:p>
        </w:tc>
      </w:tr>
      <w:tr w:rsidR="00460FCE" w14:paraId="3C359DF7" w14:textId="77777777">
        <w:tc>
          <w:tcPr>
            <w:tcW w:w="2155" w:type="dxa"/>
          </w:tcPr>
          <w:p w14:paraId="3C359DF5" w14:textId="77777777" w:rsidR="00460FCE" w:rsidRDefault="003C4F83">
            <w:pPr>
              <w:rPr>
                <w:lang w:eastAsia="en-US"/>
              </w:rPr>
            </w:pPr>
            <w:r>
              <w:rPr>
                <w:lang w:eastAsia="en-US"/>
              </w:rPr>
              <w:t xml:space="preserve">Huawei, </w:t>
            </w:r>
            <w:proofErr w:type="spellStart"/>
            <w:r>
              <w:rPr>
                <w:lang w:eastAsia="en-US"/>
              </w:rPr>
              <w:t>HiSilicon</w:t>
            </w:r>
            <w:proofErr w:type="spellEnd"/>
          </w:p>
        </w:tc>
        <w:tc>
          <w:tcPr>
            <w:tcW w:w="7207" w:type="dxa"/>
          </w:tcPr>
          <w:p w14:paraId="3C359DF6" w14:textId="77777777" w:rsidR="00460FCE" w:rsidRDefault="003C4F83">
            <w:pPr>
              <w:rPr>
                <w:lang w:eastAsia="en-US"/>
              </w:rPr>
            </w:pPr>
            <w:r>
              <w:rPr>
                <w:lang w:eastAsia="en-US"/>
              </w:rPr>
              <w:t>We have suggested in the preparation phase to handle this clarification without deletion</w:t>
            </w:r>
          </w:p>
        </w:tc>
      </w:tr>
      <w:tr w:rsidR="00460FCE" w14:paraId="3C359DFA" w14:textId="77777777">
        <w:tc>
          <w:tcPr>
            <w:tcW w:w="2155" w:type="dxa"/>
          </w:tcPr>
          <w:p w14:paraId="3C359DF8" w14:textId="77777777" w:rsidR="00460FCE" w:rsidRDefault="003C4F83">
            <w:pPr>
              <w:rPr>
                <w:rFonts w:eastAsiaTheme="minorEastAsia"/>
                <w:lang w:eastAsia="zh-CN"/>
              </w:rPr>
            </w:pPr>
            <w:r>
              <w:rPr>
                <w:rFonts w:eastAsiaTheme="minorEastAsia" w:hint="eastAsia"/>
                <w:lang w:eastAsia="zh-CN"/>
              </w:rPr>
              <w:t>v</w:t>
            </w:r>
            <w:r>
              <w:rPr>
                <w:rFonts w:eastAsiaTheme="minorEastAsia"/>
                <w:lang w:eastAsia="zh-CN"/>
              </w:rPr>
              <w:t>ivo</w:t>
            </w:r>
          </w:p>
        </w:tc>
        <w:tc>
          <w:tcPr>
            <w:tcW w:w="7207" w:type="dxa"/>
          </w:tcPr>
          <w:p w14:paraId="3C359DF9" w14:textId="77777777" w:rsidR="00460FCE" w:rsidRDefault="003C4F83">
            <w:pPr>
              <w:rPr>
                <w:rFonts w:eastAsiaTheme="minorEastAsia"/>
                <w:lang w:eastAsia="zh-CN"/>
              </w:rPr>
            </w:pPr>
            <w:r>
              <w:rPr>
                <w:rFonts w:eastAsiaTheme="minorEastAsia" w:hint="eastAsia"/>
                <w:lang w:eastAsia="zh-CN"/>
              </w:rPr>
              <w:t>A</w:t>
            </w:r>
            <w:r>
              <w:rPr>
                <w:rFonts w:eastAsiaTheme="minorEastAsia"/>
                <w:lang w:eastAsia="zh-CN"/>
              </w:rPr>
              <w:t xml:space="preserve">s </w:t>
            </w:r>
            <w:r>
              <w:rPr>
                <w:rFonts w:eastAsiaTheme="minorEastAsia"/>
                <w:lang w:eastAsia="zh-CN"/>
              </w:rPr>
              <w:t>we suggested in preparation phase, adding ‘,’ before ‘where’ could resolve the confusion</w:t>
            </w:r>
          </w:p>
        </w:tc>
      </w:tr>
      <w:tr w:rsidR="00460FCE" w14:paraId="3C359DFD" w14:textId="77777777">
        <w:tc>
          <w:tcPr>
            <w:tcW w:w="2155" w:type="dxa"/>
          </w:tcPr>
          <w:p w14:paraId="3C359DFB" w14:textId="77777777" w:rsidR="00460FCE" w:rsidRDefault="003C4F83">
            <w:pPr>
              <w:rPr>
                <w:rFonts w:eastAsiaTheme="minorEastAsia"/>
                <w:lang w:eastAsia="zh-CN"/>
              </w:rPr>
            </w:pPr>
            <w:r>
              <w:rPr>
                <w:rFonts w:eastAsiaTheme="minorEastAsia"/>
                <w:lang w:eastAsia="zh-CN"/>
              </w:rPr>
              <w:t>Lenovo, Motorola Mobility</w:t>
            </w:r>
          </w:p>
        </w:tc>
        <w:tc>
          <w:tcPr>
            <w:tcW w:w="7207" w:type="dxa"/>
          </w:tcPr>
          <w:p w14:paraId="3C359DFC" w14:textId="77777777" w:rsidR="00460FCE" w:rsidRDefault="003C4F83">
            <w:pPr>
              <w:rPr>
                <w:rFonts w:eastAsiaTheme="minorEastAsia"/>
                <w:lang w:eastAsia="zh-CN"/>
              </w:rPr>
            </w:pPr>
            <w:r>
              <w:rPr>
                <w:rFonts w:eastAsiaTheme="minorEastAsia"/>
                <w:lang w:eastAsia="zh-CN"/>
              </w:rPr>
              <w:t>Support.</w:t>
            </w:r>
          </w:p>
        </w:tc>
      </w:tr>
      <w:tr w:rsidR="00460FCE" w14:paraId="3C359E00" w14:textId="77777777">
        <w:tc>
          <w:tcPr>
            <w:tcW w:w="2155" w:type="dxa"/>
          </w:tcPr>
          <w:p w14:paraId="3C359DFE" w14:textId="77777777" w:rsidR="00460FCE" w:rsidRDefault="003C4F83">
            <w:pPr>
              <w:rPr>
                <w:rFonts w:eastAsia="Malgun Gothic"/>
              </w:rPr>
            </w:pPr>
            <w:r>
              <w:rPr>
                <w:rFonts w:eastAsia="Malgun Gothic" w:hint="eastAsia"/>
              </w:rPr>
              <w:t>W</w:t>
            </w:r>
            <w:r>
              <w:rPr>
                <w:rFonts w:eastAsia="Malgun Gothic"/>
              </w:rPr>
              <w:t>ILUS</w:t>
            </w:r>
          </w:p>
        </w:tc>
        <w:tc>
          <w:tcPr>
            <w:tcW w:w="7207" w:type="dxa"/>
          </w:tcPr>
          <w:p w14:paraId="3C359DFF" w14:textId="77777777" w:rsidR="00460FCE" w:rsidRDefault="003C4F83">
            <w:pPr>
              <w:rPr>
                <w:rFonts w:eastAsia="Malgun Gothic"/>
              </w:rPr>
            </w:pPr>
            <w:r>
              <w:rPr>
                <w:lang w:eastAsia="en-US"/>
              </w:rPr>
              <w:t xml:space="preserve">We support </w:t>
            </w:r>
            <w:r>
              <w:rPr>
                <w:rFonts w:hint="eastAsia"/>
              </w:rPr>
              <w:t>w</w:t>
            </w:r>
            <w:r>
              <w:t>ith</w:t>
            </w:r>
            <w:r>
              <w:rPr>
                <w:lang w:eastAsia="en-US"/>
              </w:rPr>
              <w:t xml:space="preserve"> just </w:t>
            </w:r>
            <w:proofErr w:type="gramStart"/>
            <w:r>
              <w:rPr>
                <w:lang w:eastAsia="en-US"/>
              </w:rPr>
              <w:t>adding ’</w:t>
            </w:r>
            <w:proofErr w:type="gramEnd"/>
            <w:r>
              <w:rPr>
                <w:lang w:eastAsia="en-US"/>
              </w:rPr>
              <w:t>,’ between ‘</w:t>
            </w:r>
            <w:r>
              <w:rPr>
                <w:rFonts w:hint="eastAsia"/>
              </w:rPr>
              <w:t>p</w:t>
            </w:r>
            <w:r>
              <w:t xml:space="preserve">rocedure’ and ‘where’ without any deletion as </w:t>
            </w:r>
            <w:r>
              <w:rPr>
                <w:lang w:eastAsia="en-US"/>
              </w:rPr>
              <w:t xml:space="preserve">suggested by vivo. </w:t>
            </w:r>
          </w:p>
        </w:tc>
      </w:tr>
    </w:tbl>
    <w:p w14:paraId="3C359E01" w14:textId="77777777" w:rsidR="00460FCE" w:rsidRDefault="00460FCE">
      <w:pPr>
        <w:rPr>
          <w:lang w:eastAsia="en-US"/>
        </w:rPr>
      </w:pPr>
    </w:p>
    <w:p w14:paraId="3C359E02" w14:textId="77777777" w:rsidR="00460FCE" w:rsidRDefault="003C4F83">
      <w:pPr>
        <w:rPr>
          <w:lang w:eastAsia="en-US"/>
        </w:rPr>
      </w:pPr>
      <w:r>
        <w:rPr>
          <w:lang w:eastAsia="en-US"/>
        </w:rPr>
        <w:t>==========TP C</w:t>
      </w:r>
      <w:r>
        <w:rPr>
          <w:lang w:eastAsia="en-US"/>
        </w:rPr>
        <w:t xml:space="preserve"> for 37.213=================</w:t>
      </w:r>
    </w:p>
    <w:tbl>
      <w:tblPr>
        <w:tblW w:w="9857" w:type="dxa"/>
        <w:jc w:val="center"/>
        <w:tblLayout w:type="fixed"/>
        <w:tblLook w:val="04A0" w:firstRow="1" w:lastRow="0" w:firstColumn="1" w:lastColumn="0" w:noHBand="0" w:noVBand="1"/>
      </w:tblPr>
      <w:tblGrid>
        <w:gridCol w:w="9857"/>
      </w:tblGrid>
      <w:tr w:rsidR="00460FCE" w14:paraId="3C359E16" w14:textId="77777777">
        <w:trPr>
          <w:trHeight w:val="2880"/>
          <w:jc w:val="center"/>
        </w:trPr>
        <w:tc>
          <w:tcPr>
            <w:tcW w:w="9857" w:type="dxa"/>
          </w:tcPr>
          <w:p w14:paraId="3C359E03" w14:textId="77777777" w:rsidR="00460FCE" w:rsidRDefault="003C4F83">
            <w:pPr>
              <w:spacing w:beforeLines="50" w:before="120" w:afterLines="50" w:after="120"/>
              <w:jc w:val="center"/>
              <w:rPr>
                <w:rFonts w:eastAsia="SimSun"/>
                <w:color w:val="FF0000"/>
                <w:szCs w:val="20"/>
                <w:lang w:eastAsia="zh-CN"/>
              </w:rPr>
            </w:pPr>
            <w:r>
              <w:rPr>
                <w:rFonts w:eastAsia="SimSun" w:hint="eastAsia"/>
                <w:color w:val="FF0000"/>
                <w:szCs w:val="20"/>
                <w:lang w:eastAsia="zh-CN"/>
              </w:rPr>
              <w:lastRenderedPageBreak/>
              <w:t>&lt;Unchanged part omitted&gt;</w:t>
            </w:r>
          </w:p>
          <w:p w14:paraId="3C359E04" w14:textId="77777777" w:rsidR="00460FCE" w:rsidRDefault="003C4F83">
            <w:pPr>
              <w:keepNext/>
              <w:keepLines/>
              <w:spacing w:before="120" w:after="180"/>
              <w:outlineLvl w:val="2"/>
              <w:rPr>
                <w:rFonts w:ascii="Arial" w:hAnsi="Arial"/>
                <w:sz w:val="28"/>
                <w:szCs w:val="20"/>
              </w:rPr>
            </w:pPr>
            <w:r>
              <w:rPr>
                <w:rFonts w:ascii="Arial" w:hAnsi="Arial"/>
                <w:sz w:val="28"/>
                <w:szCs w:val="20"/>
              </w:rPr>
              <w:t>4.2.1</w:t>
            </w:r>
            <w:r>
              <w:rPr>
                <w:rFonts w:ascii="Arial" w:hAnsi="Arial"/>
                <w:sz w:val="28"/>
                <w:szCs w:val="20"/>
              </w:rPr>
              <w:tab/>
              <w:t>Channel access procedures for uplink transmission(s)</w:t>
            </w:r>
          </w:p>
          <w:p w14:paraId="3C359E05" w14:textId="77777777" w:rsidR="00460FCE" w:rsidRDefault="003C4F83">
            <w:pPr>
              <w:spacing w:after="180"/>
              <w:rPr>
                <w:szCs w:val="20"/>
                <w:lang w:eastAsia="zh-CN"/>
              </w:rPr>
            </w:pPr>
            <w:r>
              <w:rPr>
                <w:szCs w:val="20"/>
                <w:lang w:eastAsia="zh-CN"/>
              </w:rPr>
              <w:t>A UE can access a channel on which UL transmission(s) are performed according to one of Type 1 or Type 2 UL channel access procedures. Type 1 c</w:t>
            </w:r>
            <w:r>
              <w:rPr>
                <w:szCs w:val="20"/>
                <w:lang w:eastAsia="zh-CN"/>
              </w:rPr>
              <w:t>hannel access procedure is described in clause 4.2.1.1. Type 2 channel access procedure is described in clause 4.2.1.2.</w:t>
            </w:r>
          </w:p>
          <w:p w14:paraId="3C359E06" w14:textId="77777777" w:rsidR="00460FCE" w:rsidRDefault="003C4F83">
            <w:pPr>
              <w:spacing w:after="180"/>
              <w:rPr>
                <w:szCs w:val="20"/>
                <w:lang w:eastAsia="zh-CN"/>
              </w:rPr>
            </w:pPr>
            <w:r>
              <w:rPr>
                <w:szCs w:val="20"/>
                <w:lang w:eastAsia="zh-CN"/>
              </w:rPr>
              <w:t>If a UL grant scheduling a PUSCH transmission indicates Type 1 channel access procedures, the UE shall use Type 1 channel access procedu</w:t>
            </w:r>
            <w:r>
              <w:rPr>
                <w:szCs w:val="20"/>
                <w:lang w:eastAsia="zh-CN"/>
              </w:rPr>
              <w:t xml:space="preserve">res for transmitting transmissions including the PUSCH transmission unless stated otherwise in this clause. </w:t>
            </w:r>
          </w:p>
          <w:p w14:paraId="3C359E07" w14:textId="77777777" w:rsidR="00460FCE" w:rsidRDefault="003C4F83">
            <w:pPr>
              <w:spacing w:after="180"/>
              <w:rPr>
                <w:szCs w:val="20"/>
                <w:lang w:eastAsia="zh-CN"/>
              </w:rPr>
            </w:pPr>
            <w:r>
              <w:rPr>
                <w:szCs w:val="20"/>
                <w:lang w:eastAsia="zh-CN"/>
              </w:rPr>
              <w:t>A UE shall use Type 1 channel access procedures for transmitting transmissions including the autonomous or configured grant PUSCH transmission on c</w:t>
            </w:r>
            <w:r>
              <w:rPr>
                <w:szCs w:val="20"/>
                <w:lang w:eastAsia="zh-CN"/>
              </w:rPr>
              <w:t>onfigured UL resources unless stated otherwise in this clause.</w:t>
            </w:r>
          </w:p>
          <w:p w14:paraId="3C359E08" w14:textId="77777777" w:rsidR="00460FCE" w:rsidRDefault="003C4F83">
            <w:pPr>
              <w:spacing w:after="180"/>
              <w:rPr>
                <w:szCs w:val="20"/>
                <w:lang w:eastAsia="zh-CN"/>
              </w:rPr>
            </w:pPr>
            <w:r>
              <w:rPr>
                <w:szCs w:val="20"/>
                <w:lang w:eastAsia="zh-CN"/>
              </w:rPr>
              <w:t xml:space="preserve">If a UL grant scheduling a PUSCH transmission indicates Type 2 channel access procedures, the UE shall use Type 2 channel access procedures for transmitting transmissions including the PUSCH transmission unless stated otherwise in this clause. </w:t>
            </w:r>
          </w:p>
          <w:p w14:paraId="3C359E09" w14:textId="77777777" w:rsidR="00460FCE" w:rsidRDefault="003C4F83">
            <w:pPr>
              <w:spacing w:after="180"/>
              <w:rPr>
                <w:rFonts w:eastAsia="Malgun Gothic"/>
                <w:szCs w:val="20"/>
              </w:rPr>
            </w:pPr>
            <w:r>
              <w:rPr>
                <w:szCs w:val="20"/>
                <w:lang w:eastAsia="zh-CN"/>
              </w:rPr>
              <w:t xml:space="preserve">A UE shall </w:t>
            </w:r>
            <w:r>
              <w:rPr>
                <w:szCs w:val="20"/>
                <w:lang w:eastAsia="zh-CN"/>
              </w:rPr>
              <w:t xml:space="preserve">use Type 1 channel access procedures for transmitting SRS transmissions not including a PUSCH transmission. </w:t>
            </w:r>
            <w:r>
              <w:rPr>
                <w:szCs w:val="20"/>
              </w:rPr>
              <w:t xml:space="preserve">UL channel access priority class </w:t>
            </w:r>
            <m:oMath>
              <m:r>
                <w:rPr>
                  <w:rFonts w:ascii="Cambria Math" w:hAnsi="Cambria Math"/>
                </w:rPr>
                <m:t>p</m:t>
              </m:r>
              <m:r>
                <w:rPr>
                  <w:rFonts w:ascii="Cambria Math" w:hAnsi="Cambria Math"/>
                </w:rPr>
                <m:t>=1</m:t>
              </m:r>
            </m:oMath>
            <w:r>
              <w:rPr>
                <w:szCs w:val="20"/>
              </w:rPr>
              <w:t xml:space="preserve"> in Table 4.2.1-1 is used for </w:t>
            </w:r>
            <w:r>
              <w:rPr>
                <w:szCs w:val="20"/>
                <w:lang w:eastAsia="zh-CN"/>
              </w:rPr>
              <w:t>SRS transmissions not including a PUSCH.</w:t>
            </w:r>
            <w:r>
              <w:rPr>
                <w:rFonts w:eastAsia="Malgun Gothic"/>
                <w:szCs w:val="20"/>
              </w:rPr>
              <w:t xml:space="preserve"> </w:t>
            </w:r>
          </w:p>
          <w:p w14:paraId="3C359E0A" w14:textId="77777777" w:rsidR="00460FCE" w:rsidRDefault="003C4F83">
            <w:pPr>
              <w:spacing w:after="180"/>
              <w:rPr>
                <w:szCs w:val="20"/>
              </w:rPr>
            </w:pPr>
            <w:r>
              <w:rPr>
                <w:szCs w:val="20"/>
              </w:rPr>
              <w:t xml:space="preserve">If a DL assignment triggering SRS </w:t>
            </w:r>
            <w:r>
              <w:rPr>
                <w:szCs w:val="20"/>
              </w:rPr>
              <w:t>but not scheduling a PUCCH transmission indicates Type 2 channel access procedures, the UE shall use Type 2 channel access procedures.</w:t>
            </w:r>
          </w:p>
          <w:p w14:paraId="3C359E0B" w14:textId="77777777" w:rsidR="00460FCE" w:rsidRDefault="003C4F83">
            <w:pPr>
              <w:spacing w:after="180"/>
              <w:rPr>
                <w:rFonts w:eastAsia="Malgun Gothic"/>
                <w:szCs w:val="20"/>
              </w:rPr>
            </w:pPr>
            <w:r>
              <w:rPr>
                <w:szCs w:val="20"/>
              </w:rPr>
              <w:t>If a UE is scheduled by an eNB/gNB to transmit PUSCH and SRS in contiguous transmissions without any gaps in between, and</w:t>
            </w:r>
            <w:r>
              <w:rPr>
                <w:szCs w:val="20"/>
              </w:rPr>
              <w:t xml:space="preserve"> if the UE cannot access the channel for PUSCH transmission, the UE shall attempt to make SRS transmission according to uplink channel access procedures</w:t>
            </w:r>
            <w:r>
              <w:rPr>
                <w:rFonts w:eastAsia="Malgun Gothic"/>
                <w:szCs w:val="20"/>
              </w:rPr>
              <w:t xml:space="preserve"> specified for SRS transmission.</w:t>
            </w:r>
          </w:p>
          <w:p w14:paraId="3C359E0C" w14:textId="77777777" w:rsidR="00460FCE" w:rsidRDefault="003C4F83">
            <w:pPr>
              <w:spacing w:after="180"/>
              <w:rPr>
                <w:rFonts w:eastAsia="Malgun Gothic"/>
                <w:szCs w:val="20"/>
              </w:rPr>
            </w:pPr>
            <w:r>
              <w:rPr>
                <w:rFonts w:eastAsia="Malgun Gothic"/>
                <w:szCs w:val="20"/>
              </w:rPr>
              <w:t>If a UE is scheduled by a gNB to transmit PUSCH and one or more SRSs by</w:t>
            </w:r>
            <w:r>
              <w:rPr>
                <w:rFonts w:eastAsia="Malgun Gothic"/>
                <w:szCs w:val="20"/>
              </w:rPr>
              <w:t xml:space="preserve"> a single UL grant in non-contiguous transmissions, or a UE is scheduled by a gNB to transmit PUCCH and/or SRSs by a single DL assignment in non-contiguous transmissions, the UE shall use the channel access procedure indicated by the scheduling DCI for the</w:t>
            </w:r>
            <w:r>
              <w:rPr>
                <w:rFonts w:eastAsia="Malgun Gothic"/>
                <w:szCs w:val="20"/>
              </w:rPr>
              <w:t xml:space="preserve"> first UL transmission scheduled by the scheduling DCI. If the channel is sensed by the UE to be continuously idle after the UE has stopped transmitting the first transmission, the UE may transmit further UL transmissions scheduled by the scheduling DCI us</w:t>
            </w:r>
            <w:r>
              <w:rPr>
                <w:rFonts w:eastAsia="Malgun Gothic"/>
                <w:szCs w:val="20"/>
              </w:rPr>
              <w:t>ing Type 2 channel access procedures or Type 2A UL channel access procedures without applying a CP extension if the further UL transmissions are within the gNB Channel Occupancy Time. Otherwise, if the channel sensed by the UE is not continuously idle afte</w:t>
            </w:r>
            <w:r>
              <w:rPr>
                <w:rFonts w:eastAsia="Malgun Gothic"/>
                <w:szCs w:val="20"/>
              </w:rPr>
              <w:t>r the UE has stopped transmitting the first UL transmission or the further UL transmissions are outside the gNB Channel Occupancy Time, the UE may transmit the further UL transmissions using Type 1 channel access procedure, without applying a CP extension.</w:t>
            </w:r>
          </w:p>
          <w:p w14:paraId="3C359E0D" w14:textId="77777777" w:rsidR="00460FCE" w:rsidRDefault="003C4F83">
            <w:pPr>
              <w:spacing w:after="180"/>
              <w:rPr>
                <w:szCs w:val="20"/>
                <w:lang w:eastAsia="zh-CN"/>
              </w:rPr>
            </w:pPr>
            <w:r>
              <w:rPr>
                <w:rFonts w:eastAsia="Malgun Gothic"/>
                <w:szCs w:val="20"/>
              </w:rPr>
              <w:t xml:space="preserve">A UE shall use </w:t>
            </w:r>
            <w:r>
              <w:rPr>
                <w:szCs w:val="20"/>
                <w:lang w:eastAsia="zh-CN"/>
              </w:rPr>
              <w:t xml:space="preserve">Type 1 channel access procedures for PUCCH transmissions unless stated otherwise in this clause. If a DL grant determined according to Clause 9.2.3 in [7, TS38.213] or a </w:t>
            </w:r>
            <w:proofErr w:type="gramStart"/>
            <w:r>
              <w:rPr>
                <w:szCs w:val="20"/>
                <w:lang w:eastAsia="zh-CN"/>
              </w:rPr>
              <w:t>random access</w:t>
            </w:r>
            <w:proofErr w:type="gramEnd"/>
            <w:r>
              <w:rPr>
                <w:szCs w:val="20"/>
                <w:lang w:eastAsia="zh-CN"/>
              </w:rPr>
              <w:t xml:space="preserve"> response (RAR) message for </w:t>
            </w:r>
            <w:proofErr w:type="spellStart"/>
            <w:r>
              <w:rPr>
                <w:szCs w:val="20"/>
                <w:lang w:eastAsia="zh-CN"/>
              </w:rPr>
              <w:t>successRAR</w:t>
            </w:r>
            <w:proofErr w:type="spellEnd"/>
            <w:r>
              <w:rPr>
                <w:szCs w:val="20"/>
                <w:lang w:eastAsia="zh-CN"/>
              </w:rPr>
              <w:t xml:space="preserve"> scheduling a PUCCH</w:t>
            </w:r>
            <w:r>
              <w:rPr>
                <w:szCs w:val="20"/>
                <w:lang w:eastAsia="zh-CN"/>
              </w:rPr>
              <w:t xml:space="preserve"> transmission indicates Type 2 channel access procedures, the UE shall use Type 2 channel access procedures.</w:t>
            </w:r>
          </w:p>
          <w:p w14:paraId="3C359E0E" w14:textId="77777777" w:rsidR="00460FCE" w:rsidRDefault="003C4F83">
            <w:pPr>
              <w:spacing w:after="180"/>
              <w:rPr>
                <w:szCs w:val="20"/>
              </w:rPr>
            </w:pPr>
            <w:r>
              <w:rPr>
                <w:rFonts w:eastAsia="Malgun Gothic"/>
                <w:szCs w:val="20"/>
              </w:rPr>
              <w:t xml:space="preserve">When a UE uses Type 1 channel access procedures for PUCCH transmissions or PUSCH only transmissions without UL-SCH, the UE shall use </w:t>
            </w:r>
            <w:r>
              <w:rPr>
                <w:szCs w:val="20"/>
              </w:rPr>
              <w:t>UL channel acc</w:t>
            </w:r>
            <w:r>
              <w:rPr>
                <w:szCs w:val="20"/>
              </w:rPr>
              <w:t xml:space="preserve">ess priority class </w:t>
            </w:r>
            <m:oMath>
              <m:r>
                <w:rPr>
                  <w:rFonts w:ascii="Cambria Math" w:hAnsi="Cambria Math"/>
                </w:rPr>
                <m:t>p</m:t>
              </m:r>
              <m:r>
                <w:rPr>
                  <w:rFonts w:ascii="Cambria Math" w:hAnsi="Cambria Math"/>
                </w:rPr>
                <m:t>=1</m:t>
              </m:r>
            </m:oMath>
            <w:r>
              <w:rPr>
                <w:szCs w:val="20"/>
              </w:rPr>
              <w:t xml:space="preserve"> in Table 4.2.1-1.</w:t>
            </w:r>
          </w:p>
          <w:p w14:paraId="3C359E0F" w14:textId="77777777" w:rsidR="00460FCE" w:rsidRDefault="003C4F83">
            <w:pPr>
              <w:spacing w:after="180"/>
              <w:rPr>
                <w:szCs w:val="20"/>
              </w:rPr>
            </w:pPr>
            <w:r>
              <w:rPr>
                <w:rFonts w:eastAsia="Malgun Gothic"/>
                <w:szCs w:val="20"/>
              </w:rPr>
              <w:t xml:space="preserve">A UE shall use Type 1 channel access procedure for PRACH transmissions and PUSCH transmissions without user plane data related to random access procedure that initiate a channel occupancy. In this case, </w:t>
            </w:r>
            <w:r>
              <w:rPr>
                <w:szCs w:val="20"/>
              </w:rPr>
              <w:t xml:space="preserve">UL channel </w:t>
            </w:r>
            <w:r>
              <w:rPr>
                <w:szCs w:val="20"/>
              </w:rPr>
              <w:t xml:space="preserve">access priority class </w:t>
            </w:r>
            <m:oMath>
              <m:r>
                <w:rPr>
                  <w:rFonts w:ascii="Cambria Math" w:hAnsi="Cambria Math"/>
                </w:rPr>
                <m:t>p</m:t>
              </m:r>
              <m:r>
                <w:rPr>
                  <w:rFonts w:ascii="Cambria Math" w:hAnsi="Cambria Math"/>
                </w:rPr>
                <m:t>=1</m:t>
              </m:r>
            </m:oMath>
            <w:r>
              <w:rPr>
                <w:szCs w:val="20"/>
              </w:rPr>
              <w:t xml:space="preserve"> in Table 4.2.1-1 is used for PRACH transmissions, and UL channel access priority class used for PUSCH transmissions is determined according to Clause 5.6.2 in [9]. </w:t>
            </w:r>
          </w:p>
          <w:p w14:paraId="3C359E10" w14:textId="77777777" w:rsidR="00460FCE" w:rsidRDefault="003C4F83">
            <w:pPr>
              <w:spacing w:after="180"/>
              <w:rPr>
                <w:rFonts w:eastAsia="Malgun Gothic"/>
                <w:sz w:val="18"/>
                <w:szCs w:val="18"/>
              </w:rPr>
            </w:pPr>
            <w:r>
              <w:rPr>
                <w:rFonts w:eastAsia="Malgun Gothic"/>
                <w:sz w:val="18"/>
                <w:szCs w:val="18"/>
              </w:rPr>
              <w:t>When a UE uses Type 1 channel access procedures for PUSCH transm</w:t>
            </w:r>
            <w:r>
              <w:rPr>
                <w:rFonts w:eastAsia="Malgun Gothic"/>
                <w:sz w:val="18"/>
                <w:szCs w:val="18"/>
              </w:rPr>
              <w:t xml:space="preserve">issions on configured resource, the UE determines the corresponding UL channel access priority </w:t>
            </w:r>
            <m:oMath>
              <m:r>
                <w:rPr>
                  <w:rFonts w:ascii="Cambria Math" w:hAnsi="Cambria Math"/>
                  <w:sz w:val="18"/>
                  <w:szCs w:val="18"/>
                </w:rPr>
                <m:t>p</m:t>
              </m:r>
            </m:oMath>
            <w:r>
              <w:rPr>
                <w:rFonts w:eastAsia="Malgun Gothic"/>
                <w:sz w:val="18"/>
                <w:szCs w:val="18"/>
              </w:rPr>
              <w:t xml:space="preserve">  </w:t>
            </w:r>
            <w:r>
              <w:rPr>
                <w:sz w:val="18"/>
                <w:szCs w:val="18"/>
              </w:rPr>
              <w:t>in Table 4.2.1-1 following the procedures described in Clause 5.6.2 in [9].</w:t>
            </w:r>
          </w:p>
          <w:p w14:paraId="3C359E11" w14:textId="77777777" w:rsidR="00460FCE" w:rsidRDefault="003C4F83">
            <w:pPr>
              <w:spacing w:after="180"/>
              <w:rPr>
                <w:sz w:val="18"/>
                <w:szCs w:val="18"/>
              </w:rPr>
            </w:pPr>
            <w:r>
              <w:rPr>
                <w:rFonts w:eastAsia="Malgun Gothic"/>
                <w:sz w:val="18"/>
                <w:szCs w:val="18"/>
              </w:rPr>
              <w:t>When a UE uses Type 1 channel access procedures for PUSCH transmissions with user</w:t>
            </w:r>
            <w:r>
              <w:rPr>
                <w:rFonts w:eastAsia="Malgun Gothic"/>
                <w:sz w:val="18"/>
                <w:szCs w:val="18"/>
              </w:rPr>
              <w:t xml:space="preserve"> plane data indicated by a UL grant or related to random access procedure where the corresponding UL channel access priority </w:t>
            </w:r>
            <m:oMath>
              <m:r>
                <w:rPr>
                  <w:rFonts w:ascii="Cambria Math" w:hAnsi="Cambria Math"/>
                  <w:sz w:val="18"/>
                  <w:szCs w:val="18"/>
                </w:rPr>
                <m:t>p</m:t>
              </m:r>
            </m:oMath>
            <w:r>
              <w:rPr>
                <w:rFonts w:eastAsia="Malgun Gothic"/>
                <w:sz w:val="18"/>
                <w:szCs w:val="18"/>
              </w:rPr>
              <w:t xml:space="preserve">  is not indicated, the UE </w:t>
            </w:r>
            <w:r>
              <w:rPr>
                <w:sz w:val="18"/>
                <w:szCs w:val="18"/>
              </w:rPr>
              <w:t xml:space="preserve">determines </w:t>
            </w:r>
            <m:oMath>
              <m:r>
                <w:rPr>
                  <w:rFonts w:ascii="Cambria Math" w:hAnsi="Cambria Math"/>
                  <w:sz w:val="18"/>
                  <w:szCs w:val="18"/>
                </w:rPr>
                <m:t>p</m:t>
              </m:r>
            </m:oMath>
            <w:r>
              <w:rPr>
                <w:rFonts w:eastAsia="Malgun Gothic"/>
                <w:sz w:val="18"/>
                <w:szCs w:val="18"/>
              </w:rPr>
              <w:t xml:space="preserve">  </w:t>
            </w:r>
            <w:r>
              <w:rPr>
                <w:sz w:val="18"/>
                <w:szCs w:val="18"/>
              </w:rPr>
              <w:t xml:space="preserve">in Table </w:t>
            </w:r>
            <w:r>
              <w:rPr>
                <w:sz w:val="18"/>
                <w:szCs w:val="18"/>
              </w:rPr>
              <w:lastRenderedPageBreak/>
              <w:t xml:space="preserve">4.2.1-1 following the same procedures as for PUSCH transmission on configured </w:t>
            </w:r>
            <w:r>
              <w:rPr>
                <w:sz w:val="18"/>
                <w:szCs w:val="18"/>
              </w:rPr>
              <w:t xml:space="preserve">resources using Type 1 channel access procedures. </w:t>
            </w:r>
          </w:p>
          <w:p w14:paraId="3C359E12" w14:textId="77777777" w:rsidR="00460FCE" w:rsidRDefault="003C4F83">
            <w:pPr>
              <w:spacing w:after="180"/>
              <w:rPr>
                <w:rFonts w:eastAsia="Malgun Gothic"/>
                <w:sz w:val="18"/>
                <w:szCs w:val="18"/>
              </w:rPr>
            </w:pPr>
            <w:r>
              <w:rPr>
                <w:sz w:val="18"/>
                <w:szCs w:val="18"/>
              </w:rPr>
              <w:t>When a UE uses Type 2A, Type 2B, or Type 2C UL channel access procedures for PUSCH transmissions indicated by a UL grant or related to random access procedures</w:t>
            </w:r>
            <w:ins w:id="65" w:author="Jing Sun" w:date="2021-11-15T12:21:00Z">
              <w:r>
                <w:rPr>
                  <w:sz w:val="18"/>
                  <w:szCs w:val="18"/>
                </w:rPr>
                <w:t>,</w:t>
              </w:r>
            </w:ins>
            <w:r>
              <w:rPr>
                <w:sz w:val="18"/>
                <w:szCs w:val="18"/>
              </w:rPr>
              <w:t xml:space="preserve"> where the corresponding UL channel access pr</w:t>
            </w:r>
            <w:r>
              <w:rPr>
                <w:sz w:val="18"/>
                <w:szCs w:val="18"/>
              </w:rPr>
              <w:t xml:space="preserve">iority </w:t>
            </w:r>
            <m:oMath>
              <m:r>
                <w:rPr>
                  <w:rFonts w:ascii="Cambria Math" w:hAnsi="Cambria Math"/>
                </w:rPr>
                <m:t>p</m:t>
              </m:r>
            </m:oMath>
            <w:r>
              <w:rPr>
                <w:szCs w:val="20"/>
              </w:rPr>
              <w:t xml:space="preserve"> is not indicated, the UE assumes that the channel access priority class </w:t>
            </w:r>
            <m:oMath>
              <m:r>
                <w:rPr>
                  <w:rFonts w:ascii="Cambria Math" w:hAnsi="Cambria Math"/>
                </w:rPr>
                <m:t>p</m:t>
              </m:r>
              <m:r>
                <w:rPr>
                  <w:rFonts w:ascii="Cambria Math" w:hAnsi="Cambria Math"/>
                </w:rPr>
                <m:t>=4</m:t>
              </m:r>
            </m:oMath>
            <w:r>
              <w:rPr>
                <w:szCs w:val="20"/>
              </w:rPr>
              <w:t xml:space="preserve"> is used by the gNB for the </w:t>
            </w:r>
            <w:r>
              <w:rPr>
                <w:i/>
                <w:iCs/>
                <w:szCs w:val="20"/>
              </w:rPr>
              <w:t>Channel Occupancy Time</w:t>
            </w:r>
            <w:r>
              <w:rPr>
                <w:szCs w:val="20"/>
              </w:rPr>
              <w:t>.</w:t>
            </w:r>
          </w:p>
          <w:p w14:paraId="3C359E13" w14:textId="77777777" w:rsidR="00460FCE" w:rsidRDefault="003C4F83">
            <w:pPr>
              <w:spacing w:after="180"/>
              <w:rPr>
                <w:rFonts w:eastAsia="Malgun Gothic"/>
                <w:szCs w:val="20"/>
              </w:rPr>
            </w:pPr>
            <w:r>
              <w:rPr>
                <w:rFonts w:eastAsia="Malgun Gothic"/>
                <w:szCs w:val="20"/>
              </w:rPr>
              <w:t xml:space="preserve">A UE shall not transmit on a channel for a </w:t>
            </w:r>
            <w:r>
              <w:rPr>
                <w:rFonts w:eastAsia="Malgun Gothic"/>
                <w:i/>
                <w:iCs/>
                <w:szCs w:val="20"/>
              </w:rPr>
              <w:t>Channel Occupancy Time</w:t>
            </w:r>
            <w:r>
              <w:rPr>
                <w:rFonts w:eastAsia="Malgun Gothic"/>
                <w:szCs w:val="20"/>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rPr>
                        <m:t>,</m:t>
                      </m:r>
                    </m:fName>
                    <m:e>
                      <m:r>
                        <w:rPr>
                          <w:rFonts w:ascii="Cambria Math" w:hAnsi="Cambria Math"/>
                        </w:rPr>
                        <m:t>p</m:t>
                      </m:r>
                    </m:e>
                  </m:func>
                </m:sub>
              </m:sSub>
            </m:oMath>
            <w:r>
              <w:rPr>
                <w:rFonts w:eastAsia="Malgun Gothic"/>
                <w:szCs w:val="20"/>
              </w:rPr>
              <w:t xml:space="preserve"> where the channel acc</w:t>
            </w:r>
            <w:proofErr w:type="spellStart"/>
            <w:r>
              <w:rPr>
                <w:rFonts w:eastAsia="Malgun Gothic"/>
                <w:szCs w:val="20"/>
              </w:rPr>
              <w:t>ess</w:t>
            </w:r>
            <w:proofErr w:type="spellEnd"/>
            <w:r>
              <w:rPr>
                <w:rFonts w:eastAsia="Malgun Gothic"/>
                <w:szCs w:val="20"/>
              </w:rPr>
              <w:t xml:space="preserve"> procedure is performed based on the channel access priority class </w:t>
            </w:r>
            <m:oMath>
              <m:r>
                <w:rPr>
                  <w:rFonts w:ascii="Cambria Math" w:eastAsia="Malgun Gothic" w:hAnsi="Cambria Math"/>
                </w:rPr>
                <m:t>p</m:t>
              </m:r>
              <m:r>
                <w:rPr>
                  <w:rFonts w:ascii="Cambria Math" w:eastAsia="Malgun Gothic" w:hAnsi="Cambria Math"/>
                </w:rPr>
                <m:t xml:space="preserve"> </m:t>
              </m:r>
            </m:oMath>
            <w:r>
              <w:rPr>
                <w:rFonts w:eastAsia="Malgun Gothic"/>
                <w:szCs w:val="20"/>
              </w:rPr>
              <w:t xml:space="preserve"> associated with the UE transmissions, as given in Table 4.2.1-1.</w:t>
            </w:r>
          </w:p>
          <w:p w14:paraId="3C359E14" w14:textId="77777777" w:rsidR="00460FCE" w:rsidRDefault="003C4F83">
            <w:pPr>
              <w:spacing w:after="180"/>
              <w:rPr>
                <w:rFonts w:eastAsia="Malgun Gothic"/>
                <w:szCs w:val="20"/>
              </w:rPr>
            </w:pPr>
            <w:r>
              <w:rPr>
                <w:rFonts w:eastAsia="Malgun Gothic"/>
                <w:szCs w:val="20"/>
              </w:rPr>
              <w:t xml:space="preserve">The total </w:t>
            </w:r>
            <w:r>
              <w:rPr>
                <w:rFonts w:eastAsia="Malgun Gothic"/>
                <w:i/>
                <w:iCs/>
                <w:szCs w:val="20"/>
              </w:rPr>
              <w:t>Channel Occupancy Time</w:t>
            </w:r>
            <w:r>
              <w:rPr>
                <w:rFonts w:eastAsia="Malgun Gothic"/>
                <w:szCs w:val="20"/>
              </w:rPr>
              <w:t xml:space="preserve"> of autonomous uplink transmission(s) obtained by the channel access procedure in this clause, including the following DL transmission if the UE sets 'COT sharing indication' in AUL-UCI to '1' in a subframe within the autonomous uplink transmission(s) as d</w:t>
            </w:r>
            <w:r>
              <w:rPr>
                <w:rFonts w:eastAsia="Malgun Gothic"/>
                <w:szCs w:val="20"/>
              </w:rPr>
              <w:t xml:space="preserve">escribed in Clause 4.1.3,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rPr>
                        <m:t>,</m:t>
                      </m:r>
                    </m:fName>
                    <m:e>
                      <m:r>
                        <w:rPr>
                          <w:rFonts w:ascii="Cambria Math" w:hAnsi="Cambria Math"/>
                        </w:rPr>
                        <m:t>p</m:t>
                      </m:r>
                    </m:e>
                  </m:func>
                </m:sub>
              </m:sSub>
            </m:oMath>
            <w:r>
              <w:rPr>
                <w:rFonts w:eastAsia="Malgun Gothic"/>
                <w:szCs w:val="20"/>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rPr>
                        <m:t>,</m:t>
                      </m:r>
                    </m:fName>
                    <m:e>
                      <m:r>
                        <w:rPr>
                          <w:rFonts w:ascii="Cambria Math" w:hAnsi="Cambria Math"/>
                        </w:rPr>
                        <m:t>p</m:t>
                      </m:r>
                    </m:e>
                  </m:func>
                </m:sub>
              </m:sSub>
            </m:oMath>
            <w:r>
              <w:rPr>
                <w:rFonts w:eastAsia="Malgun Gothic"/>
                <w:szCs w:val="20"/>
              </w:rPr>
              <w:t xml:space="preserve"> is given in Table 4.2.1-1.</w:t>
            </w:r>
          </w:p>
          <w:p w14:paraId="3C359E15" w14:textId="77777777" w:rsidR="00460FCE" w:rsidRDefault="00460FCE">
            <w:pPr>
              <w:spacing w:after="180"/>
              <w:contextualSpacing/>
              <w:rPr>
                <w:rFonts w:ascii="Arial" w:eastAsia="DengXian" w:hAnsi="Arial" w:cs="Arial"/>
                <w:szCs w:val="20"/>
              </w:rPr>
            </w:pPr>
          </w:p>
        </w:tc>
      </w:tr>
    </w:tbl>
    <w:p w14:paraId="3C359E17" w14:textId="77777777" w:rsidR="00460FCE" w:rsidRDefault="00460FCE">
      <w:pPr>
        <w:contextualSpacing/>
        <w:rPr>
          <w:rFonts w:ascii="Arial" w:eastAsiaTheme="minorEastAsia" w:hAnsi="Arial" w:cs="Arial"/>
          <w:lang w:eastAsia="zh-CN"/>
        </w:rPr>
      </w:pPr>
    </w:p>
    <w:p w14:paraId="3C359E18" w14:textId="77777777" w:rsidR="00460FCE" w:rsidRDefault="00460FCE">
      <w:pPr>
        <w:rPr>
          <w:rFonts w:eastAsiaTheme="minorEastAsia"/>
          <w:lang w:eastAsia="zh-CN"/>
        </w:rPr>
      </w:pPr>
    </w:p>
    <w:p w14:paraId="3C359E19" w14:textId="77777777" w:rsidR="00460FCE" w:rsidRDefault="003C4F83">
      <w:pPr>
        <w:spacing w:beforeLines="50" w:before="120" w:afterLines="50" w:after="120"/>
        <w:jc w:val="center"/>
        <w:rPr>
          <w:rFonts w:eastAsia="SimSun"/>
          <w:color w:val="FF0000"/>
          <w:szCs w:val="20"/>
          <w:lang w:eastAsia="zh-CN"/>
        </w:rPr>
      </w:pPr>
      <w:r>
        <w:rPr>
          <w:rFonts w:eastAsia="SimSun" w:hint="eastAsia"/>
          <w:color w:val="FF0000"/>
          <w:szCs w:val="20"/>
          <w:lang w:eastAsia="zh-CN"/>
        </w:rPr>
        <w:t>&lt;Unchanged part omitted&gt;</w:t>
      </w:r>
    </w:p>
    <w:p w14:paraId="3C359E1A" w14:textId="77777777" w:rsidR="00460FCE" w:rsidRDefault="00460FCE">
      <w:pPr>
        <w:rPr>
          <w:lang w:eastAsia="en-US"/>
        </w:rPr>
      </w:pPr>
    </w:p>
    <w:p w14:paraId="3C359E1B" w14:textId="77777777" w:rsidR="00460FCE" w:rsidRDefault="003C4F83">
      <w:pPr>
        <w:rPr>
          <w:lang w:eastAsia="en-US"/>
        </w:rPr>
      </w:pPr>
      <w:r>
        <w:rPr>
          <w:lang w:eastAsia="en-US"/>
        </w:rPr>
        <w:t xml:space="preserve">===========End of TP ===================== </w:t>
      </w:r>
    </w:p>
    <w:p w14:paraId="3C359E1C" w14:textId="77777777" w:rsidR="00460FCE" w:rsidRDefault="003C4F83">
      <w:pPr>
        <w:outlineLvl w:val="4"/>
        <w:rPr>
          <w:lang w:eastAsia="en-US"/>
        </w:rPr>
      </w:pPr>
      <w:r>
        <w:rPr>
          <w:lang w:eastAsia="en-US"/>
        </w:rPr>
        <w:t>Do you support TP C1?</w:t>
      </w:r>
    </w:p>
    <w:tbl>
      <w:tblPr>
        <w:tblStyle w:val="TableGrid"/>
        <w:tblW w:w="0" w:type="auto"/>
        <w:tblLook w:val="04A0" w:firstRow="1" w:lastRow="0" w:firstColumn="1" w:lastColumn="0" w:noHBand="0" w:noVBand="1"/>
      </w:tblPr>
      <w:tblGrid>
        <w:gridCol w:w="2155"/>
        <w:gridCol w:w="7207"/>
      </w:tblGrid>
      <w:tr w:rsidR="00460FCE" w14:paraId="3C359E1F" w14:textId="77777777">
        <w:tc>
          <w:tcPr>
            <w:tcW w:w="2155" w:type="dxa"/>
          </w:tcPr>
          <w:p w14:paraId="3C359E1D" w14:textId="77777777" w:rsidR="00460FCE" w:rsidRDefault="003C4F83">
            <w:pPr>
              <w:rPr>
                <w:lang w:eastAsia="en-US"/>
              </w:rPr>
            </w:pPr>
            <w:r>
              <w:rPr>
                <w:lang w:eastAsia="en-US"/>
              </w:rPr>
              <w:t>Company</w:t>
            </w:r>
          </w:p>
        </w:tc>
        <w:tc>
          <w:tcPr>
            <w:tcW w:w="7207" w:type="dxa"/>
          </w:tcPr>
          <w:p w14:paraId="3C359E1E" w14:textId="77777777" w:rsidR="00460FCE" w:rsidRDefault="003C4F83">
            <w:pPr>
              <w:rPr>
                <w:lang w:eastAsia="en-US"/>
              </w:rPr>
            </w:pPr>
            <w:r>
              <w:rPr>
                <w:lang w:eastAsia="en-US"/>
              </w:rPr>
              <w:t>Support?</w:t>
            </w:r>
          </w:p>
        </w:tc>
      </w:tr>
      <w:tr w:rsidR="00460FCE" w14:paraId="3C359E22" w14:textId="77777777">
        <w:tc>
          <w:tcPr>
            <w:tcW w:w="2155" w:type="dxa"/>
          </w:tcPr>
          <w:p w14:paraId="3C359E20" w14:textId="77777777" w:rsidR="00460FCE" w:rsidRDefault="003C4F83">
            <w:r>
              <w:rPr>
                <w:rFonts w:hint="eastAsia"/>
              </w:rPr>
              <w:t>W</w:t>
            </w:r>
            <w:r>
              <w:t>ILUS</w:t>
            </w:r>
          </w:p>
        </w:tc>
        <w:tc>
          <w:tcPr>
            <w:tcW w:w="7207" w:type="dxa"/>
          </w:tcPr>
          <w:p w14:paraId="3C359E21" w14:textId="77777777" w:rsidR="00460FCE" w:rsidRDefault="003C4F83">
            <w:r>
              <w:rPr>
                <w:rFonts w:hint="eastAsia"/>
              </w:rPr>
              <w:t>S</w:t>
            </w:r>
            <w:r>
              <w:t xml:space="preserve">upport this </w:t>
            </w:r>
            <w:r>
              <w:t>change</w:t>
            </w:r>
          </w:p>
        </w:tc>
      </w:tr>
      <w:tr w:rsidR="00460FCE" w14:paraId="3C359E25" w14:textId="77777777">
        <w:tc>
          <w:tcPr>
            <w:tcW w:w="2155" w:type="dxa"/>
          </w:tcPr>
          <w:p w14:paraId="3C359E23" w14:textId="77777777" w:rsidR="00460FCE" w:rsidRDefault="003C4F83">
            <w:r>
              <w:rPr>
                <w:rFonts w:hint="eastAsia"/>
              </w:rPr>
              <w:t>LG Electronics</w:t>
            </w:r>
          </w:p>
        </w:tc>
        <w:tc>
          <w:tcPr>
            <w:tcW w:w="7207" w:type="dxa"/>
          </w:tcPr>
          <w:p w14:paraId="3C359E24" w14:textId="77777777" w:rsidR="00460FCE" w:rsidRDefault="003C4F83">
            <w:r>
              <w:rPr>
                <w:rFonts w:hint="eastAsia"/>
              </w:rPr>
              <w:t>Support</w:t>
            </w:r>
          </w:p>
        </w:tc>
      </w:tr>
      <w:tr w:rsidR="00460FCE" w14:paraId="3C359E28" w14:textId="77777777">
        <w:tc>
          <w:tcPr>
            <w:tcW w:w="2155" w:type="dxa"/>
          </w:tcPr>
          <w:p w14:paraId="3C359E26" w14:textId="77777777" w:rsidR="00460FCE" w:rsidRDefault="003C4F83">
            <w:r>
              <w:rPr>
                <w:rFonts w:eastAsia="Malgun Gothic"/>
              </w:rPr>
              <w:t>Lenovo, Motorola Mobility</w:t>
            </w:r>
          </w:p>
        </w:tc>
        <w:tc>
          <w:tcPr>
            <w:tcW w:w="7207" w:type="dxa"/>
          </w:tcPr>
          <w:p w14:paraId="3C359E27" w14:textId="77777777" w:rsidR="00460FCE" w:rsidRDefault="003C4F83">
            <w:r>
              <w:rPr>
                <w:rFonts w:eastAsia="Malgun Gothic"/>
              </w:rPr>
              <w:t>Support</w:t>
            </w:r>
          </w:p>
        </w:tc>
      </w:tr>
      <w:tr w:rsidR="00460FCE" w14:paraId="3C359E2B" w14:textId="77777777">
        <w:tc>
          <w:tcPr>
            <w:tcW w:w="2155" w:type="dxa"/>
          </w:tcPr>
          <w:p w14:paraId="3C359E29" w14:textId="77777777" w:rsidR="00460FCE" w:rsidRDefault="003C4F83">
            <w:pPr>
              <w:rPr>
                <w:rFonts w:eastAsia="Malgun Gothic"/>
              </w:rPr>
            </w:pPr>
            <w:r>
              <w:rPr>
                <w:rFonts w:eastAsia="Malgun Gothic"/>
              </w:rPr>
              <w:t xml:space="preserve">Huawei, </w:t>
            </w:r>
            <w:proofErr w:type="spellStart"/>
            <w:r>
              <w:rPr>
                <w:rFonts w:eastAsia="Malgun Gothic"/>
              </w:rPr>
              <w:t>HiSilicon</w:t>
            </w:r>
            <w:proofErr w:type="spellEnd"/>
          </w:p>
        </w:tc>
        <w:tc>
          <w:tcPr>
            <w:tcW w:w="7207" w:type="dxa"/>
          </w:tcPr>
          <w:p w14:paraId="3C359E2A" w14:textId="77777777" w:rsidR="00460FCE" w:rsidRDefault="003C4F83">
            <w:pPr>
              <w:rPr>
                <w:rFonts w:eastAsia="Malgun Gothic"/>
              </w:rPr>
            </w:pPr>
            <w:r>
              <w:rPr>
                <w:rFonts w:eastAsia="Malgun Gothic"/>
              </w:rPr>
              <w:t>Support</w:t>
            </w:r>
          </w:p>
        </w:tc>
      </w:tr>
      <w:tr w:rsidR="00460FCE" w14:paraId="3C359E2E" w14:textId="77777777">
        <w:tc>
          <w:tcPr>
            <w:tcW w:w="2155" w:type="dxa"/>
          </w:tcPr>
          <w:p w14:paraId="3C359E2C" w14:textId="77777777" w:rsidR="00460FCE" w:rsidRDefault="003C4F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207" w:type="dxa"/>
          </w:tcPr>
          <w:p w14:paraId="3C359E2D" w14:textId="77777777" w:rsidR="00460FCE" w:rsidRDefault="003C4F83">
            <w:pPr>
              <w:rPr>
                <w:rFonts w:eastAsia="SimSun"/>
                <w:lang w:val="en-US" w:eastAsia="zh-CN"/>
              </w:rPr>
            </w:pPr>
            <w:r>
              <w:rPr>
                <w:rFonts w:eastAsia="SimSun" w:hint="eastAsia"/>
                <w:lang w:val="en-US" w:eastAsia="zh-CN"/>
              </w:rPr>
              <w:t>Support</w:t>
            </w:r>
          </w:p>
        </w:tc>
      </w:tr>
    </w:tbl>
    <w:p w14:paraId="3C359E2F" w14:textId="77777777" w:rsidR="00460FCE" w:rsidRDefault="00460FCE">
      <w:pPr>
        <w:rPr>
          <w:lang w:eastAsia="en-US"/>
        </w:rPr>
      </w:pPr>
    </w:p>
    <w:p w14:paraId="3C359E30" w14:textId="77777777" w:rsidR="00460FCE" w:rsidRDefault="003C4F83">
      <w:pPr>
        <w:pStyle w:val="Heading1"/>
        <w:tabs>
          <w:tab w:val="left" w:pos="9090"/>
        </w:tabs>
      </w:pPr>
      <w:r>
        <w:t>Changes of channel access procedure in TS 37.213 (T8)</w:t>
      </w:r>
    </w:p>
    <w:p w14:paraId="3C359E31" w14:textId="77777777" w:rsidR="00460FCE" w:rsidRDefault="003C4F83">
      <w:pPr>
        <w:rPr>
          <w:lang w:eastAsia="en-US"/>
        </w:rPr>
      </w:pPr>
      <w:r>
        <w:rPr>
          <w:lang w:eastAsia="en-US"/>
        </w:rPr>
        <w:t>Issue identified in [4]:</w:t>
      </w:r>
    </w:p>
    <w:p w14:paraId="3C359E32" w14:textId="77777777" w:rsidR="00460FCE" w:rsidRDefault="003C4F83">
      <w:pPr>
        <w:pStyle w:val="CRCoverPage"/>
        <w:numPr>
          <w:ilvl w:val="0"/>
          <w:numId w:val="12"/>
        </w:numPr>
        <w:spacing w:after="0" w:line="240" w:lineRule="auto"/>
        <w:rPr>
          <w:rFonts w:ascii="Times New Roman" w:hAnsi="Times New Roman"/>
          <w:lang w:eastAsia="zh-CN"/>
        </w:rPr>
      </w:pPr>
      <w:r>
        <w:rPr>
          <w:rFonts w:ascii="Times New Roman" w:hAnsi="Times New Roman"/>
          <w:lang w:eastAsia="zh-CN"/>
        </w:rPr>
        <w:t xml:space="preserve">In Section 4.1.3, “gNB can share the UE channel occupancy and start the DL transmission X= </w:t>
      </w:r>
      <w:r>
        <w:rPr>
          <w:rFonts w:ascii="Times New Roman" w:hAnsi="Times New Roman"/>
          <w:i/>
          <w:iCs/>
          <w:lang w:eastAsia="zh-CN"/>
        </w:rPr>
        <w:t xml:space="preserve">cg-COT-SharingOffset-r16 </w:t>
      </w:r>
      <w:r>
        <w:rPr>
          <w:rFonts w:ascii="Times New Roman" w:hAnsi="Times New Roman"/>
          <w:iCs/>
          <w:lang w:eastAsia="zh-CN"/>
        </w:rPr>
        <w:t xml:space="preserve">symbols from the end to the slot where CG-UCI is </w:t>
      </w:r>
      <w:proofErr w:type="gramStart"/>
      <w:r>
        <w:rPr>
          <w:rFonts w:ascii="Times New Roman" w:hAnsi="Times New Roman"/>
          <w:iCs/>
          <w:lang w:eastAsia="zh-CN"/>
        </w:rPr>
        <w:t>detected,…</w:t>
      </w:r>
      <w:proofErr w:type="gramEnd"/>
      <w:r>
        <w:rPr>
          <w:rFonts w:ascii="Times New Roman" w:hAnsi="Times New Roman"/>
          <w:iCs/>
          <w:lang w:eastAsia="zh-CN"/>
        </w:rPr>
        <w:t>.” However, in TS38.331,</w:t>
      </w:r>
      <w:r>
        <w:rPr>
          <w:rFonts w:ascii="Times New Roman" w:hAnsi="Times New Roman"/>
          <w:lang w:eastAsia="sv-SE"/>
        </w:rPr>
        <w:t xml:space="preserve"> “</w:t>
      </w:r>
      <w:r>
        <w:rPr>
          <w:rFonts w:ascii="Times New Roman" w:hAnsi="Times New Roman"/>
          <w:i/>
          <w:iCs/>
          <w:lang w:eastAsia="zh-CN"/>
        </w:rPr>
        <w:t>cg-COT-</w:t>
      </w:r>
      <w:proofErr w:type="spellStart"/>
      <w:r>
        <w:rPr>
          <w:rFonts w:ascii="Times New Roman" w:hAnsi="Times New Roman"/>
          <w:i/>
          <w:iCs/>
          <w:lang w:eastAsia="zh-CN"/>
        </w:rPr>
        <w:t>SharingOffset</w:t>
      </w:r>
      <w:proofErr w:type="spellEnd"/>
      <w:r>
        <w:rPr>
          <w:rFonts w:ascii="Times New Roman" w:hAnsi="Times New Roman"/>
          <w:lang w:eastAsia="sv-SE"/>
        </w:rPr>
        <w:t xml:space="preserve"> indicates the </w:t>
      </w:r>
      <w:r>
        <w:rPr>
          <w:rFonts w:ascii="Times New Roman" w:hAnsi="Times New Roman"/>
        </w:rPr>
        <w:t>offset</w:t>
      </w:r>
      <w:r>
        <w:rPr>
          <w:rFonts w:ascii="Times New Roman" w:hAnsi="Times New Roman"/>
          <w:lang w:eastAsia="sv-SE"/>
        </w:rPr>
        <w:t xml:space="preserve"> from the end </w:t>
      </w:r>
      <w:r>
        <w:rPr>
          <w:rFonts w:ascii="Times New Roman" w:hAnsi="Times New Roman"/>
          <w:lang w:eastAsia="sv-SE"/>
        </w:rPr>
        <w:t>of the slot where the COT sharing indication in UCI is enabled</w:t>
      </w:r>
      <w:r>
        <w:rPr>
          <w:rFonts w:ascii="Times New Roman" w:hAnsi="Times New Roman"/>
        </w:rPr>
        <w:t xml:space="preserve"> where the offset in symbols is equal to 14*n, where n is the </w:t>
      </w:r>
      <w:proofErr w:type="spellStart"/>
      <w:r>
        <w:rPr>
          <w:rFonts w:ascii="Times New Roman" w:hAnsi="Times New Roman"/>
        </w:rPr>
        <w:t>signaled</w:t>
      </w:r>
      <w:proofErr w:type="spellEnd"/>
      <w:r>
        <w:rPr>
          <w:rFonts w:ascii="Times New Roman" w:hAnsi="Times New Roman"/>
        </w:rPr>
        <w:t xml:space="preserve"> value for </w:t>
      </w:r>
      <w:r>
        <w:rPr>
          <w:rFonts w:ascii="Times New Roman" w:hAnsi="Times New Roman"/>
          <w:bCs/>
          <w:i/>
        </w:rPr>
        <w:t>cg-COT-</w:t>
      </w:r>
      <w:proofErr w:type="spellStart"/>
      <w:r>
        <w:rPr>
          <w:rFonts w:ascii="Times New Roman" w:hAnsi="Times New Roman"/>
          <w:bCs/>
          <w:i/>
        </w:rPr>
        <w:t>SharingOffset</w:t>
      </w:r>
      <w:proofErr w:type="spellEnd"/>
      <w:r>
        <w:rPr>
          <w:rFonts w:ascii="Times New Roman" w:hAnsi="Times New Roman"/>
          <w:bCs/>
          <w:i/>
        </w:rPr>
        <w:t>”</w:t>
      </w:r>
      <w:r>
        <w:rPr>
          <w:rFonts w:ascii="Times New Roman" w:hAnsi="Times New Roman"/>
          <w:lang w:eastAsia="sv-SE"/>
        </w:rPr>
        <w:t xml:space="preserve">. The unit of </w:t>
      </w:r>
      <w:r>
        <w:rPr>
          <w:rFonts w:ascii="Times New Roman" w:hAnsi="Times New Roman"/>
          <w:i/>
          <w:iCs/>
          <w:lang w:eastAsia="zh-CN"/>
        </w:rPr>
        <w:t>cg-COT-SharingOffset-r16</w:t>
      </w:r>
      <w:r>
        <w:rPr>
          <w:rFonts w:ascii="Times New Roman" w:hAnsi="Times New Roman"/>
          <w:iCs/>
          <w:lang w:eastAsia="zh-CN"/>
        </w:rPr>
        <w:t xml:space="preserve"> in TS 38.331 and TS 37.213 are not consistent.</w:t>
      </w:r>
    </w:p>
    <w:p w14:paraId="3C359E33" w14:textId="77777777" w:rsidR="00460FCE" w:rsidRDefault="003C4F83">
      <w:pPr>
        <w:pStyle w:val="CRCoverPage"/>
        <w:numPr>
          <w:ilvl w:val="0"/>
          <w:numId w:val="12"/>
        </w:numPr>
        <w:spacing w:after="0" w:line="240" w:lineRule="auto"/>
        <w:rPr>
          <w:rFonts w:ascii="Times New Roman" w:hAnsi="Times New Roman"/>
          <w:lang w:eastAsia="zh-CN"/>
        </w:rPr>
      </w:pPr>
      <w:r>
        <w:rPr>
          <w:rFonts w:ascii="Times New Roman" w:hAnsi="Times New Roman"/>
          <w:lang w:eastAsia="zh-CN"/>
        </w:rPr>
        <w:t>Editor</w:t>
      </w:r>
      <w:r>
        <w:rPr>
          <w:rFonts w:ascii="Times New Roman" w:hAnsi="Times New Roman"/>
          <w:lang w:eastAsia="zh-CN"/>
        </w:rPr>
        <w:t>ial changes like missing of “s” for complex words or missing/redundancy words are also found in other sections of this specification.</w:t>
      </w:r>
    </w:p>
    <w:p w14:paraId="3C359E34" w14:textId="77777777" w:rsidR="00460FCE" w:rsidRDefault="00460FCE">
      <w:pPr>
        <w:rPr>
          <w:lang w:eastAsia="en-US"/>
        </w:rPr>
      </w:pPr>
    </w:p>
    <w:p w14:paraId="3C359E35" w14:textId="77777777" w:rsidR="00460FCE" w:rsidRDefault="003C4F83">
      <w:pPr>
        <w:rPr>
          <w:lang w:eastAsia="en-US"/>
        </w:rPr>
      </w:pPr>
      <w:r>
        <w:rPr>
          <w:lang w:eastAsia="en-US"/>
        </w:rPr>
        <w:t xml:space="preserve">========== TP D for 37.213============= </w:t>
      </w:r>
    </w:p>
    <w:p w14:paraId="3C359E36" w14:textId="77777777" w:rsidR="00460FCE" w:rsidRDefault="003C4F83">
      <w:pPr>
        <w:pStyle w:val="BodyText"/>
      </w:pPr>
      <w:bookmarkStart w:id="66" w:name="_Toc28873136"/>
      <w:bookmarkStart w:id="67" w:name="_Toc35593594"/>
      <w:bookmarkStart w:id="68" w:name="_Toc44669002"/>
      <w:bookmarkStart w:id="69" w:name="_Toc524694429"/>
      <w:bookmarkStart w:id="70" w:name="_Toc57990361"/>
      <w:bookmarkStart w:id="71" w:name="_Toc51607151"/>
      <w:r>
        <w:t>4.1.3</w:t>
      </w:r>
      <w:r>
        <w:tab/>
        <w:t>DL channel access procedures in a shared channel occupancy</w:t>
      </w:r>
      <w:bookmarkEnd w:id="66"/>
      <w:bookmarkEnd w:id="67"/>
      <w:bookmarkEnd w:id="68"/>
      <w:bookmarkEnd w:id="69"/>
      <w:bookmarkEnd w:id="70"/>
      <w:bookmarkEnd w:id="71"/>
    </w:p>
    <w:p w14:paraId="3C359E37" w14:textId="77777777" w:rsidR="00460FCE" w:rsidRDefault="003C4F83">
      <w:pPr>
        <w:jc w:val="center"/>
        <w:rPr>
          <w:b/>
          <w:color w:val="FF0000"/>
          <w:sz w:val="28"/>
        </w:rPr>
      </w:pPr>
      <w:r>
        <w:rPr>
          <w:b/>
          <w:color w:val="FF0000"/>
          <w:sz w:val="28"/>
        </w:rPr>
        <w:t>&lt;Unchanged part</w:t>
      </w:r>
      <w:r>
        <w:rPr>
          <w:b/>
          <w:color w:val="FF0000"/>
          <w:sz w:val="28"/>
        </w:rPr>
        <w:t>s omitted&gt;</w:t>
      </w:r>
    </w:p>
    <w:p w14:paraId="3C359E38" w14:textId="77777777" w:rsidR="00460FCE" w:rsidRDefault="003C4F83">
      <w:pPr>
        <w:rPr>
          <w:lang w:val="en-US" w:eastAsia="zh-CN"/>
        </w:rPr>
      </w:pPr>
      <w:r>
        <w:rPr>
          <w:lang w:val="en-US" w:eastAsia="zh-CN"/>
        </w:rPr>
        <w:t xml:space="preserve">For the case where a gNB shares a channel occupancy initiated by a UE with configured grant PUSCH transmission, the gNB may </w:t>
      </w:r>
      <w:r>
        <w:rPr>
          <w:lang w:val="en-US"/>
        </w:rPr>
        <w:t xml:space="preserve">transmit a transmission that follows the configured grant </w:t>
      </w:r>
      <w:r>
        <w:rPr>
          <w:lang w:val="en-US" w:eastAsia="zh-CN"/>
        </w:rPr>
        <w:t xml:space="preserve">PUSCH transmission by the UE as follows: </w:t>
      </w:r>
    </w:p>
    <w:p w14:paraId="3C359E39" w14:textId="77777777" w:rsidR="00460FCE" w:rsidRDefault="003C4F83">
      <w:pPr>
        <w:pStyle w:val="B1"/>
      </w:pPr>
      <w:r>
        <w:lastRenderedPageBreak/>
        <w:t>-</w:t>
      </w:r>
      <w:r>
        <w:tab/>
        <w:t>If the higher layer</w:t>
      </w:r>
      <w:r>
        <w:t xml:space="preserve"> parameter </w:t>
      </w:r>
      <w:r>
        <w:rPr>
          <w:i/>
          <w:color w:val="000000"/>
        </w:rPr>
        <w:t>ul-toDL</w:t>
      </w:r>
      <w:r>
        <w:rPr>
          <w:i/>
          <w:iCs/>
        </w:rPr>
        <w:t>-COT-SharingED-Threshold-r16</w:t>
      </w:r>
      <w:r>
        <w:t xml:space="preserve"> is provided, the UE is configured by </w:t>
      </w:r>
      <w:r>
        <w:rPr>
          <w:i/>
          <w:iCs/>
        </w:rPr>
        <w:t>cg-COT-SharingList-r16</w:t>
      </w:r>
      <w:r>
        <w:rPr>
          <w:iCs/>
        </w:rPr>
        <w:t xml:space="preserve"> where </w:t>
      </w:r>
      <w:r>
        <w:rPr>
          <w:i/>
          <w:iCs/>
        </w:rPr>
        <w:t xml:space="preserve">cg-COT-SharingList-r16 </w:t>
      </w:r>
      <w:r>
        <w:rPr>
          <w:iCs/>
        </w:rPr>
        <w:t xml:space="preserve">provides a </w:t>
      </w:r>
      <w:r>
        <w:t>table configured by higher layer. Each row of the table provides a channel occupancy sharing information give</w:t>
      </w:r>
      <w:r>
        <w:t xml:space="preserve">n by higher layer parameter </w:t>
      </w:r>
      <w:r>
        <w:rPr>
          <w:i/>
        </w:rPr>
        <w:t>CG-COT-Sharing-r16</w:t>
      </w:r>
      <w:r>
        <w:t>. One row of the table is configured for indicating that the channel occupancy sharing is not available.</w:t>
      </w:r>
    </w:p>
    <w:p w14:paraId="3C359E3A" w14:textId="77777777" w:rsidR="00460FCE" w:rsidRDefault="003C4F83">
      <w:pPr>
        <w:pStyle w:val="B2"/>
      </w:pPr>
      <w:r>
        <w:t>-</w:t>
      </w:r>
      <w:r>
        <w:tab/>
        <w:t xml:space="preserve">If the 'COT sharing information' in CG-UCI detected in slot </w:t>
      </w:r>
      <w:r>
        <w:rPr>
          <w:i/>
          <w:iCs/>
        </w:rPr>
        <w:t>n</w:t>
      </w:r>
      <w:r>
        <w:t xml:space="preserve"> indicates a row index that corresponds to</w:t>
      </w:r>
      <w:r>
        <w:t xml:space="preserve"> a </w:t>
      </w:r>
      <w:r>
        <w:rPr>
          <w:i/>
        </w:rPr>
        <w:t xml:space="preserve">CG-COT-Sharing-r16 </w:t>
      </w:r>
      <w:r>
        <w:t xml:space="preserve">that provides channel occupancy sharing information, the gNB can share the UE channel occupancy assuming a channel access priority class </w:t>
      </w:r>
      <w:r>
        <w:rPr>
          <w:i/>
        </w:rPr>
        <w:t>p=</w:t>
      </w:r>
      <w:r>
        <w:rPr>
          <w:rFonts w:cs="Courier New"/>
          <w:i/>
          <w:iCs/>
        </w:rPr>
        <w:t xml:space="preserve"> channelAccessPriority-r16</w:t>
      </w:r>
      <w:r>
        <w:t xml:space="preserve">, starting from slot </w:t>
      </w:r>
      <w:proofErr w:type="spellStart"/>
      <w:r>
        <w:rPr>
          <w:i/>
          <w:iCs/>
        </w:rPr>
        <w:t>n+O</w:t>
      </w:r>
      <w:proofErr w:type="spellEnd"/>
      <w:r>
        <w:t xml:space="preserve">, where </w:t>
      </w:r>
      <w:r>
        <w:rPr>
          <w:i/>
        </w:rPr>
        <w:t xml:space="preserve">O=offset-r16 </w:t>
      </w:r>
      <w:r>
        <w:t xml:space="preserve">slots, for a duration of </w:t>
      </w:r>
      <w:r>
        <w:rPr>
          <w:i/>
        </w:rPr>
        <w:t>D=duration-r16</w:t>
      </w:r>
      <w:r>
        <w:t xml:space="preserve"> slots where </w:t>
      </w:r>
      <w:r>
        <w:rPr>
          <w:i/>
        </w:rPr>
        <w:t>duration-r16</w:t>
      </w:r>
      <w:r>
        <w:t xml:space="preserve">, </w:t>
      </w:r>
      <w:r>
        <w:rPr>
          <w:i/>
        </w:rPr>
        <w:t>offset-r16</w:t>
      </w:r>
      <w:r>
        <w:t xml:space="preserve">, </w:t>
      </w:r>
      <w:r>
        <w:rPr>
          <w:iCs/>
        </w:rPr>
        <w:t xml:space="preserve">and </w:t>
      </w:r>
      <w:r>
        <w:rPr>
          <w:rFonts w:cs="Courier New"/>
          <w:i/>
          <w:iCs/>
        </w:rPr>
        <w:t>channelAccessPriority-r16</w:t>
      </w:r>
      <w:r>
        <w:rPr>
          <w:i/>
        </w:rPr>
        <w:t xml:space="preserve"> </w:t>
      </w:r>
      <w:r>
        <w:t xml:space="preserve">are higher layer parameters provided by </w:t>
      </w:r>
      <w:r>
        <w:rPr>
          <w:i/>
        </w:rPr>
        <w:t>CG-COT-Sharing-r16</w:t>
      </w:r>
      <w:r>
        <w:t xml:space="preserve">. </w:t>
      </w:r>
    </w:p>
    <w:p w14:paraId="3C359E3B" w14:textId="77777777" w:rsidR="00460FCE" w:rsidRDefault="003C4F83">
      <w:pPr>
        <w:pStyle w:val="B1"/>
        <w:rPr>
          <w:lang w:val="en-US"/>
        </w:rPr>
      </w:pPr>
      <w:r>
        <w:t>-</w:t>
      </w:r>
      <w:r>
        <w:tab/>
        <w:t xml:space="preserve">If the higher layer parameter </w:t>
      </w:r>
      <w:r>
        <w:rPr>
          <w:i/>
          <w:iCs/>
        </w:rPr>
        <w:t>ul-toDL-COT-SharingED-Threshold-r16</w:t>
      </w:r>
      <w:r>
        <w:t xml:space="preserve"> is not provided, an</w:t>
      </w:r>
      <w:r>
        <w:t>d if 'COT sharing information' in CG-UCI indicates '1', the gNB can share the UE channel occupancy and start the DL transmission X=</w:t>
      </w:r>
      <w:r>
        <w:rPr>
          <w:i/>
          <w:iCs/>
        </w:rPr>
        <w:t xml:space="preserve"> cg-COT-SharingOffset-r16</w:t>
      </w:r>
      <w:ins w:id="72" w:author="Huawei" w:date="2021-10-31T12:35:00Z">
        <w:r>
          <w:rPr>
            <w:i/>
            <w:iCs/>
          </w:rPr>
          <w:t xml:space="preserve">*14 </w:t>
        </w:r>
      </w:ins>
      <w:r>
        <w:t xml:space="preserve">symbols from the end of the slot where CG-UCI is detected, where </w:t>
      </w:r>
      <w:r>
        <w:rPr>
          <w:i/>
          <w:iCs/>
        </w:rPr>
        <w:t>cg-COT-SharingOffset-r16</w:t>
      </w:r>
      <w:r>
        <w:t xml:space="preserve"> is pro</w:t>
      </w:r>
      <w:r>
        <w:t xml:space="preserve">vided by higher layer. </w:t>
      </w:r>
      <w:r>
        <w:rPr>
          <w:lang w:val="en-US"/>
        </w:rPr>
        <w:t>The transmission shall not include any unicast transmissions with user plane data and the transmission duration is not more than the duration of 2, 4 and 8 symbols for subcarrier spacing of 15, 30 and 60 kHz of the corresponding chan</w:t>
      </w:r>
      <w:r>
        <w:rPr>
          <w:lang w:val="en-US"/>
        </w:rPr>
        <w:t>nel, respectively.</w:t>
      </w:r>
    </w:p>
    <w:p w14:paraId="3C359E3C" w14:textId="77777777" w:rsidR="00460FCE" w:rsidRDefault="003C4F83">
      <w:pPr>
        <w:jc w:val="center"/>
        <w:rPr>
          <w:b/>
          <w:color w:val="FF0000"/>
          <w:sz w:val="28"/>
        </w:rPr>
      </w:pPr>
      <w:r>
        <w:rPr>
          <w:b/>
          <w:color w:val="FF0000"/>
          <w:sz w:val="28"/>
        </w:rPr>
        <w:t>&lt;Unchanged parts omitted&gt;</w:t>
      </w:r>
    </w:p>
    <w:p w14:paraId="3C359E3D" w14:textId="77777777" w:rsidR="00460FCE" w:rsidRDefault="003C4F83">
      <w:pPr>
        <w:pStyle w:val="BodyText"/>
      </w:pPr>
      <w:bookmarkStart w:id="73" w:name="_Toc35593613"/>
      <w:bookmarkStart w:id="74" w:name="_Toc44669021"/>
      <w:bookmarkStart w:id="75" w:name="_Toc28873155"/>
      <w:bookmarkStart w:id="76" w:name="_Toc51607170"/>
      <w:bookmarkStart w:id="77" w:name="_Toc57990380"/>
      <w:r>
        <w:t>4.2.1.0.3</w:t>
      </w:r>
      <w:r>
        <w:tab/>
        <w:t>Conditions for indicating Type 2 channel access procedures</w:t>
      </w:r>
      <w:bookmarkEnd w:id="73"/>
      <w:bookmarkEnd w:id="74"/>
      <w:bookmarkEnd w:id="75"/>
      <w:bookmarkEnd w:id="76"/>
      <w:bookmarkEnd w:id="77"/>
    </w:p>
    <w:p w14:paraId="3C359E3E" w14:textId="77777777" w:rsidR="00460FCE" w:rsidRDefault="003C4F83">
      <w:pPr>
        <w:rPr>
          <w:lang w:val="en-US"/>
        </w:rPr>
      </w:pPr>
      <w:r>
        <w:rPr>
          <w:lang w:val="en-US" w:eastAsia="zh-CN"/>
        </w:rPr>
        <w:t xml:space="preserve">An eNB/gNB may indicate Type 2 channel access procedures in the DCI of a UL grant or DL assignment scheduling transmission(s) including PUSCH </w:t>
      </w:r>
      <w:r>
        <w:rPr>
          <w:lang w:val="en-US" w:eastAsia="zh-CN"/>
        </w:rPr>
        <w:t>or PUCCH on a channel, respectively,</w:t>
      </w:r>
      <w:r>
        <w:rPr>
          <w:lang w:val="en-US"/>
        </w:rPr>
        <w:t xml:space="preserve"> as follows: </w:t>
      </w:r>
    </w:p>
    <w:p w14:paraId="3C359E3F" w14:textId="77777777" w:rsidR="00460FCE" w:rsidRDefault="003C4F83">
      <w:r>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t xml:space="preserve">, </w:t>
      </w:r>
      <w:proofErr w:type="gramStart"/>
      <w:r>
        <w:t>where</w:t>
      </w:r>
      <w:proofErr w:type="gramEnd"/>
    </w:p>
    <w:p w14:paraId="3C359E40" w14:textId="77777777" w:rsidR="00460FCE" w:rsidRDefault="003C4F83">
      <w:pPr>
        <w:pStyle w:val="B1"/>
      </w:pPr>
      <w:r>
        <w:t>-</w:t>
      </w:r>
      <w:r>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t>,</w:t>
      </w:r>
    </w:p>
    <w:p w14:paraId="3C359E41" w14:textId="77777777" w:rsidR="00460FCE" w:rsidRDefault="003C4F83">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is the time instant when the eNB/gNB has started transmission</w:t>
      </w:r>
      <w:r>
        <w:rPr>
          <w:rFonts w:eastAsia="Malgun Gothic"/>
        </w:rPr>
        <w:t xml:space="preserve"> on the</w:t>
      </w:r>
      <w:r>
        <w:rPr>
          <w:rFonts w:eastAsia="Malgun Gothic"/>
        </w:rPr>
        <w:t xml:space="preserve"> carrier according to the channel access procedure described in clause 4.1.1</w:t>
      </w:r>
      <w:r>
        <w:t>,</w:t>
      </w:r>
    </w:p>
    <w:p w14:paraId="3C359E42" w14:textId="77777777" w:rsidR="00460FCE" w:rsidRDefault="003C4F83">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rPr>
                  <m:t>,</m:t>
                </m:r>
              </m:fName>
              <m:e>
                <m:r>
                  <w:rPr>
                    <w:rFonts w:ascii="Cambria Math" w:hAnsi="Cambria Math"/>
                  </w:rPr>
                  <m:t>p</m:t>
                </m:r>
              </m:e>
            </m:func>
          </m:sub>
        </m:sSub>
      </m:oMath>
      <w:r>
        <w:t xml:space="preserve"> value is determined by the eNB/gNB as described in clause 4.1.1,</w:t>
      </w:r>
    </w:p>
    <w:p w14:paraId="3C359E43" w14:textId="77777777" w:rsidR="00460FCE" w:rsidRDefault="003C4F83">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t xml:space="preserve"> is the total duration of all gaps of duration greater than </w:t>
      </w:r>
      <m:oMath>
        <m:r>
          <w:rPr>
            <w:rFonts w:ascii="Cambria Math" w:hAnsi="Cambria Math"/>
          </w:rPr>
          <m:t>25</m:t>
        </m:r>
        <m:r>
          <w:rPr>
            <w:rFonts w:ascii="Cambria Math" w:hAnsi="Cambria Math"/>
          </w:rPr>
          <m:t>us</m:t>
        </m:r>
      </m:oMath>
      <w:r>
        <w:t xml:space="preserve"> that occur between the D</w:t>
      </w:r>
      <w:r>
        <w:t>L transmission</w:t>
      </w:r>
      <w:ins w:id="78" w:author="Huawei" w:date="2021-10-31T12:36:00Z">
        <w:r>
          <w:t>s</w:t>
        </w:r>
      </w:ins>
      <w:r>
        <w:t xml:space="preserve"> of the eNB/</w:t>
      </w:r>
      <w:proofErr w:type="gramStart"/>
      <w:r>
        <w:t>gNB</w:t>
      </w:r>
      <w:proofErr w:type="gramEnd"/>
      <w:r>
        <w:t xml:space="preserve">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3C359E44" w14:textId="77777777" w:rsidR="00460FCE" w:rsidRDefault="003C4F83">
      <w:pPr>
        <w:jc w:val="center"/>
        <w:rPr>
          <w:b/>
          <w:color w:val="FF0000"/>
          <w:sz w:val="28"/>
        </w:rPr>
      </w:pPr>
      <w:r>
        <w:rPr>
          <w:b/>
          <w:color w:val="FF0000"/>
          <w:sz w:val="28"/>
        </w:rPr>
        <w:t>&lt;Unchanged parts omitted&gt;</w:t>
      </w:r>
    </w:p>
    <w:p w14:paraId="3C359E45" w14:textId="77777777" w:rsidR="00460FCE" w:rsidRDefault="003C4F83">
      <w:pPr>
        <w:pStyle w:val="BodyText"/>
      </w:pPr>
      <w:bookmarkStart w:id="79" w:name="_Toc28873159"/>
      <w:bookmarkStart w:id="80" w:name="_Toc57990384"/>
      <w:bookmarkStart w:id="81" w:name="_Toc35593617"/>
      <w:bookmarkStart w:id="82" w:name="_Toc51607174"/>
      <w:bookmarkStart w:id="83" w:name="_Toc44669025"/>
      <w:r>
        <w:t>4.2.1.2.1</w:t>
      </w:r>
      <w:r>
        <w:tab/>
        <w:t>Type 2A UL channel access procedure</w:t>
      </w:r>
      <w:bookmarkEnd w:id="79"/>
      <w:bookmarkEnd w:id="80"/>
      <w:bookmarkEnd w:id="81"/>
      <w:bookmarkEnd w:id="82"/>
      <w:bookmarkEnd w:id="83"/>
    </w:p>
    <w:p w14:paraId="3C359E46" w14:textId="77777777" w:rsidR="00460FCE" w:rsidRDefault="003C4F83">
      <w:pPr>
        <w:rPr>
          <w:lang w:val="en-US"/>
        </w:rPr>
      </w:pPr>
      <w:r>
        <w:rPr>
          <w:lang w:val="en-US" w:eastAsia="zh-CN"/>
        </w:rPr>
        <w:t xml:space="preserve">If a UE is </w:t>
      </w:r>
      <w:r>
        <w:rPr>
          <w:lang w:val="en-US" w:eastAsia="zh-CN"/>
        </w:rPr>
        <w:t>indicated to perform Type 2A U</w:t>
      </w:r>
      <w:r>
        <w:rPr>
          <w:lang w:val="en-US"/>
        </w:rPr>
        <w:t>L channel access procedures,</w:t>
      </w:r>
      <w:r>
        <w:rPr>
          <w:lang w:val="en-US" w:eastAsia="zh-CN"/>
        </w:rPr>
        <w:t xml:space="preserve"> the UE uses Type 2A UL channel access procedures for a UL transmission. The UE may transmit the transmission </w:t>
      </w:r>
      <w:r>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m:t>
            </m:r>
            <m:r>
              <m:rPr>
                <m:nor/>
              </m:rPr>
              <w:rPr>
                <w:lang w:val="en-US"/>
              </w:rPr>
              <m:t>_ul</m:t>
            </m:r>
            <m:ctrlPr>
              <w:rPr>
                <w:rFonts w:ascii="Cambria Math" w:hAnsi="Cambria Math"/>
              </w:rPr>
            </m:ctrlPr>
          </m:sub>
        </m:sSub>
        <m:r>
          <w:rPr>
            <w:rFonts w:ascii="Cambria Math" w:hAnsi="Cambria Math"/>
            <w:lang w:val="en-US"/>
          </w:rPr>
          <m:t>=25</m:t>
        </m:r>
        <m:r>
          <w:rPr>
            <w:rFonts w:ascii="Cambria Math" w:hAnsi="Cambria Math"/>
          </w:rPr>
          <m:t>us</m:t>
        </m:r>
      </m:oMath>
      <w:r>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r>
        <w:rPr>
          <w:lang w:val="en-US"/>
        </w:rPr>
        <w:t xml:space="preserve">immediately followed by one </w:t>
      </w:r>
      <w:del w:id="84" w:author="Huawei" w:date="2021-10-31T12:36:00Z">
        <w:r>
          <w:rPr>
            <w:lang w:val="en-US"/>
          </w:rPr>
          <w:delText xml:space="preserve">slot </w:delText>
        </w:r>
      </w:del>
      <w:r>
        <w:rPr>
          <w:lang w:val="en-US"/>
        </w:rPr>
        <w:t xml:space="preserve">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w:t>
      </w:r>
      <w:proofErr w:type="gramStart"/>
      <w:r>
        <w:rPr>
          <w:lang w:val="en-US"/>
        </w:rPr>
        <w:t>is considered to be</w:t>
      </w:r>
      <w:proofErr w:type="gramEnd"/>
      <w:r>
        <w:rPr>
          <w:lang w:val="en-US"/>
        </w:rPr>
        <w:t xml:space="preserv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.are sensed to b</w:t>
      </w:r>
      <w:r>
        <w:rPr>
          <w:lang w:val="en-US"/>
        </w:rPr>
        <w:t>e idle.</w:t>
      </w:r>
    </w:p>
    <w:p w14:paraId="3C359E47" w14:textId="77777777" w:rsidR="00460FCE" w:rsidRDefault="003C4F83">
      <w:pPr>
        <w:jc w:val="center"/>
        <w:rPr>
          <w:b/>
          <w:color w:val="FF0000"/>
          <w:sz w:val="28"/>
        </w:rPr>
      </w:pPr>
      <w:r>
        <w:rPr>
          <w:b/>
          <w:color w:val="FF0000"/>
          <w:sz w:val="28"/>
        </w:rPr>
        <w:t>&lt;Unchanged parts omitted&gt;</w:t>
      </w:r>
    </w:p>
    <w:p w14:paraId="3C359E48" w14:textId="77777777" w:rsidR="00460FCE" w:rsidRDefault="003C4F83">
      <w:pPr>
        <w:pStyle w:val="BodyText"/>
      </w:pPr>
      <w:bookmarkStart w:id="85" w:name="_Toc51607179"/>
      <w:bookmarkStart w:id="86" w:name="_Toc35593622"/>
      <w:bookmarkStart w:id="87" w:name="_Toc28873164"/>
      <w:bookmarkStart w:id="88" w:name="_Toc57990389"/>
      <w:bookmarkStart w:id="89" w:name="_Toc44669030"/>
      <w:r>
        <w:t>4.2.2.2</w:t>
      </w:r>
      <w:r>
        <w:tab/>
        <w:t>Contention window adjustment procedures for UL transmissions scheduled/configured by gNB</w:t>
      </w:r>
      <w:bookmarkEnd w:id="85"/>
      <w:bookmarkEnd w:id="86"/>
      <w:bookmarkEnd w:id="87"/>
      <w:bookmarkEnd w:id="88"/>
      <w:bookmarkEnd w:id="89"/>
    </w:p>
    <w:p w14:paraId="3C359E49" w14:textId="77777777" w:rsidR="00460FCE" w:rsidRDefault="003C4F83">
      <w:pPr>
        <w:jc w:val="center"/>
        <w:rPr>
          <w:b/>
          <w:color w:val="FF0000"/>
          <w:sz w:val="28"/>
        </w:rPr>
      </w:pPr>
      <w:r>
        <w:rPr>
          <w:b/>
          <w:color w:val="FF0000"/>
          <w:sz w:val="28"/>
        </w:rPr>
        <w:t>&lt;Unchanged parts omitted&gt;</w:t>
      </w:r>
    </w:p>
    <w:p w14:paraId="3C359E4A" w14:textId="77777777" w:rsidR="00460FCE" w:rsidRDefault="003C4F83">
      <w:pPr>
        <w:rPr>
          <w:rFonts w:eastAsia="Malgun Gothic"/>
        </w:rPr>
      </w:pPr>
      <w:r>
        <w:rPr>
          <w:lang w:val="en-US"/>
        </w:rPr>
        <w:t xml:space="preserve">If a UE transmits transmissions using Type 1 channel access procedures associated with the channel </w:t>
      </w:r>
      <w:r>
        <w:rPr>
          <w:lang w:val="en-US"/>
        </w:rPr>
        <w:t xml:space="preserve">access priority class </w:t>
      </w:r>
      <m:oMath>
        <m:r>
          <w:rPr>
            <w:rFonts w:ascii="Cambria Math" w:hAnsi="Cambria Math"/>
          </w:rPr>
          <m:t>p</m:t>
        </m:r>
      </m:oMath>
      <w:r>
        <w:t xml:space="preserve"> on a </w:t>
      </w:r>
      <w:r>
        <w:rPr>
          <w:lang w:eastAsia="zh-CN"/>
        </w:rPr>
        <w:t>channel</w:t>
      </w:r>
      <w:r>
        <w:rPr>
          <w:lang w:val="en-US"/>
        </w:rPr>
        <w:t xml:space="preserve"> and the transmissions are not associated with explicit or implicit HARQ-ACK feedbacks as described above in this clause,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val="en-US"/>
        </w:rPr>
        <w:t xml:space="preserve"> </w:t>
      </w:r>
      <w:r>
        <w:rPr>
          <w:rFonts w:eastAsia="Malgun Gothic" w:hint="eastAsia"/>
        </w:rPr>
        <w:t>before step 1</w:t>
      </w:r>
      <w:r>
        <w:rPr>
          <w:rFonts w:eastAsia="Malgun Gothic"/>
        </w:rPr>
        <w:t xml:space="preserve"> in the procedures described in clause 4.2.1.1, using the late</w:t>
      </w:r>
      <w:r>
        <w:rPr>
          <w:rFonts w:eastAsia="Malgun Gothic"/>
        </w:rPr>
        <w:t>st</w:t>
      </w:r>
      <w:r>
        <w:rPr>
          <w:lang w:eastAsia="zh-CN"/>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zh-CN"/>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zh-CN"/>
        </w:rPr>
        <w:t xml:space="preserve"> If the corresponding channel access priority class </w:t>
      </w:r>
      <m:oMath>
        <m:r>
          <w:rPr>
            <w:rFonts w:ascii="Cambria Math" w:hAnsi="Cambria Math"/>
          </w:rPr>
          <m:t>p</m:t>
        </m:r>
      </m:oMath>
      <w:r>
        <w:rPr>
          <w:lang w:eastAsia="zh-CN"/>
        </w:rPr>
        <w:t xml:space="preserve"> has not been </w:t>
      </w:r>
      <w:ins w:id="90" w:author="Huawei" w:date="2021-10-31T12:37:00Z">
        <w:r>
          <w:rPr>
            <w:lang w:eastAsia="zh-CN"/>
          </w:rPr>
          <w:t xml:space="preserve">used </w:t>
        </w:r>
      </w:ins>
      <w:r>
        <w:rPr>
          <w:lang w:eastAsia="zh-CN"/>
        </w:rPr>
        <w:t xml:space="preserve">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3C359E4B" w14:textId="77777777" w:rsidR="00460FCE" w:rsidRDefault="003C4F83">
      <w:pPr>
        <w:pStyle w:val="BodyText"/>
        <w:jc w:val="center"/>
        <w:rPr>
          <w:color w:val="FF0000"/>
        </w:rPr>
      </w:pPr>
      <w:r>
        <w:rPr>
          <w:color w:val="FF0000"/>
        </w:rPr>
        <w:lastRenderedPageBreak/>
        <w:t>&lt;Unchanged parts omitted&gt;</w:t>
      </w:r>
      <w:bookmarkStart w:id="91" w:name="_Toc524694445"/>
      <w:bookmarkStart w:id="92" w:name="_Toc74647513"/>
      <w:bookmarkStart w:id="93" w:name="_Toc35593625"/>
      <w:bookmarkStart w:id="94" w:name="_Toc51607182"/>
      <w:bookmarkStart w:id="95" w:name="_Toc28873167"/>
      <w:bookmarkStart w:id="96" w:name="_Toc44669033"/>
    </w:p>
    <w:p w14:paraId="3C359E4C" w14:textId="77777777" w:rsidR="00460FCE" w:rsidRDefault="003C4F83">
      <w:pPr>
        <w:pStyle w:val="BodyText"/>
      </w:pPr>
      <w:r>
        <w:t>4.2.3.1</w:t>
      </w:r>
      <w:r>
        <w:tab/>
        <w:t>Default maximum energy detection threshold computation procedure</w:t>
      </w:r>
      <w:bookmarkEnd w:id="91"/>
      <w:bookmarkEnd w:id="92"/>
      <w:bookmarkEnd w:id="93"/>
      <w:bookmarkEnd w:id="94"/>
      <w:bookmarkEnd w:id="95"/>
      <w:bookmarkEnd w:id="96"/>
    </w:p>
    <w:p w14:paraId="3C359E4D" w14:textId="77777777" w:rsidR="00460FCE" w:rsidRDefault="003C4F83">
      <w:pPr>
        <w:rPr>
          <w:rFonts w:eastAsia="Times New Roman"/>
          <w:lang w:val="en-US"/>
        </w:rPr>
      </w:pPr>
      <w:r>
        <w:rPr>
          <w:rFonts w:eastAsia="Times New Roman"/>
          <w:lang w:val="en-US"/>
        </w:rPr>
        <w:t xml:space="preserve">If the higher layer parameter </w:t>
      </w:r>
      <w:r>
        <w:rPr>
          <w:rFonts w:eastAsia="Times New Roman"/>
          <w:i/>
          <w:lang w:val="en-US"/>
        </w:rPr>
        <w:t xml:space="preserve">absenceOfAnyOtherTechnology-r14 </w:t>
      </w:r>
      <w:r>
        <w:rPr>
          <w:rFonts w:eastAsia="Times New Roman"/>
          <w:lang w:val="en-US"/>
        </w:rPr>
        <w:t>or</w:t>
      </w:r>
      <w:r>
        <w:rPr>
          <w:rFonts w:eastAsia="Times New Roman"/>
          <w:i/>
          <w:lang w:val="en-US"/>
        </w:rPr>
        <w:t xml:space="preserve"> absenceOfAnyOtherTechnology-r16</w:t>
      </w:r>
      <w:r>
        <w:rPr>
          <w:rFonts w:eastAsia="Times New Roman"/>
          <w:lang w:val="en-US"/>
        </w:rPr>
        <w:t xml:space="preserve"> is provided</w:t>
      </w:r>
    </w:p>
    <w:p w14:paraId="3C359E4E" w14:textId="77777777" w:rsidR="00460FCE" w:rsidRDefault="003C4F83">
      <w:pPr>
        <w:ind w:left="568" w:hanging="284"/>
        <w:rPr>
          <w:rFonts w:eastAsia="Times New Roman"/>
        </w:rPr>
      </w:pPr>
      <w:r>
        <w:rPr>
          <w:rFonts w:eastAsia="Times New Roman"/>
        </w:rPr>
        <w:t>-</w:t>
      </w:r>
      <w:r>
        <w:rPr>
          <w:rFonts w:eastAsia="Times New Roman"/>
        </w:rP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Pr>
          <w:rFonts w:eastAsia="Times New Roman"/>
        </w:rPr>
        <w:t xml:space="preserve"> </w:t>
      </w:r>
      <w:proofErr w:type="gramStart"/>
      <w:r>
        <w:rPr>
          <w:rFonts w:eastAsia="Times New Roman"/>
        </w:rPr>
        <w:t>where</w:t>
      </w:r>
      <w:proofErr w:type="gramEnd"/>
      <w:r>
        <w:rPr>
          <w:rFonts w:eastAsia="Times New Roman"/>
        </w:rPr>
        <w:t xml:space="preserve"> </w:t>
      </w:r>
    </w:p>
    <w:p w14:paraId="3C359E4F" w14:textId="77777777" w:rsidR="00460FCE" w:rsidRDefault="003C4F83">
      <w:pPr>
        <w:ind w:left="851" w:hanging="284"/>
        <w:rPr>
          <w:rFonts w:eastAsia="Times New Roman"/>
        </w:rPr>
      </w:pPr>
      <w:r>
        <w:rPr>
          <w:rFonts w:eastAsia="Times New Roman"/>
          <w:lang w:val="en-US"/>
        </w:rPr>
        <w:t>-</w:t>
      </w:r>
      <w:r>
        <w:rPr>
          <w:rFonts w:eastAsia="Times New Roman"/>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Pr>
          <w:rFonts w:eastAsia="Times New Roman"/>
          <w:lang w:val="en-US"/>
        </w:rPr>
        <w:t xml:space="preserve"> is Maximum energy detection threshold defined by regulatory requirements in dBm when such requirements are defined, other</w:t>
      </w:r>
      <w:r>
        <w:rPr>
          <w:rFonts w:eastAsia="Times New Roman"/>
          <w:lang w:val="en-US"/>
        </w:rPr>
        <w:t xml:space="preserve">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w:rPr>
            <w:rFonts w:ascii="Cambria Math" w:hAnsi="Cambria Math"/>
          </w:rPr>
          <m:t>dB</m:t>
        </m:r>
      </m:oMath>
    </w:p>
    <w:p w14:paraId="3C359E50" w14:textId="77777777" w:rsidR="00460FCE" w:rsidRDefault="003C4F83">
      <w:pPr>
        <w:rPr>
          <w:rFonts w:eastAsia="Times New Roman"/>
          <w:lang w:val="en-US"/>
        </w:rPr>
      </w:pPr>
      <w:r>
        <w:rPr>
          <w:rFonts w:eastAsia="Times New Roman"/>
          <w:lang w:val="en-US"/>
        </w:rPr>
        <w:t>otherwise</w:t>
      </w:r>
    </w:p>
    <w:p w14:paraId="3C359E51" w14:textId="77777777" w:rsidR="00460FCE" w:rsidRDefault="003C4F83">
      <w:pPr>
        <w:ind w:left="568" w:hanging="284"/>
        <w:rPr>
          <w:rFonts w:eastAsia="Times New Roman"/>
        </w:rPr>
      </w:pPr>
      <w:r>
        <w:rPr>
          <w:rFonts w:eastAsia="Times New Roman"/>
        </w:rPr>
        <w:t>-</w:t>
      </w:r>
      <w:r>
        <w:rPr>
          <w:rFonts w:eastAsia="Times New Roman"/>
        </w:rPr>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m:t>
                        </m:r>
                        <m:r>
                          <w:rPr>
                            <w:rFonts w:ascii="Cambria Math" w:hAnsi="Cambria Math"/>
                          </w:rPr>
                          <m:t>BWMHz</m:t>
                        </m:r>
                        <m:r>
                          <w:rPr>
                            <w:rFonts w:ascii="Cambria Math" w:hAnsi="Cambria Math"/>
                          </w:rPr>
                          <m:t xml:space="preserve"> /20</m:t>
                        </m:r>
                        <m:r>
                          <w:rPr>
                            <w:rFonts w:ascii="Cambria Math" w:hAnsi="Cambria Math"/>
                          </w:rPr>
                          <m:t>MHz</m:t>
                        </m:r>
                        <m:r>
                          <w:rPr>
                            <w:rFonts w:ascii="Cambria Math" w:hAnsi="Cambria Math"/>
                          </w:rPr>
                          <m:t xml:space="preserve">) </m:t>
                        </m:r>
                        <m:r>
                          <w:rPr>
                            <w:rFonts w:ascii="Cambria Math" w:hAnsi="Cambria Math"/>
                          </w:rPr>
                          <m:t>dBm</m:t>
                        </m:r>
                        <m:r>
                          <w:rPr>
                            <w:rFonts w:ascii="Cambria Math" w:hAnsi="Cambria Math"/>
                          </w:rPr>
                          <m:t>,</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m:t>
                                        </m:r>
                                        <m:r>
                                          <w:rPr>
                                            <w:rFonts w:ascii="Cambria Math" w:hAnsi="Cambria Math"/>
                                          </w:rPr>
                                          <m:t>BWMHz</m:t>
                                        </m:r>
                                        <m:r>
                                          <w:rPr>
                                            <w:rFonts w:ascii="Cambria Math" w:hAnsi="Cambria Math"/>
                                          </w:rPr>
                                          <m:t xml:space="preserve"> /20</m:t>
                                        </m:r>
                                        <m:r>
                                          <w:rPr>
                                            <w:rFonts w:ascii="Cambria Math" w:hAnsi="Cambria Math"/>
                                          </w:rPr>
                                          <m:t>MHz</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3C359E52" w14:textId="77777777" w:rsidR="00460FCE" w:rsidRDefault="003C4F83">
      <w:pPr>
        <w:rPr>
          <w:rFonts w:eastAsia="Times New Roman"/>
          <w:lang w:val="en-US"/>
        </w:rPr>
      </w:pPr>
      <w:proofErr w:type="gramStart"/>
      <w:r>
        <w:rPr>
          <w:rFonts w:eastAsia="Times New Roman"/>
          <w:lang w:val="en-US"/>
        </w:rPr>
        <w:t>where</w:t>
      </w:r>
      <w:proofErr w:type="gramEnd"/>
    </w:p>
    <w:p w14:paraId="3C359E53" w14:textId="77777777" w:rsidR="00460FCE" w:rsidRDefault="003C4F83">
      <w:pPr>
        <w:ind w:left="568" w:hanging="284"/>
        <w:rPr>
          <w:rFonts w:eastAsia="Times New Roman"/>
        </w:rPr>
      </w:pPr>
      <w:r>
        <w:rPr>
          <w:rFonts w:eastAsia="Times New Roman"/>
        </w:rPr>
        <w:t>-</w:t>
      </w:r>
      <w:r>
        <w:rPr>
          <w:rFonts w:eastAsia="Times New Roman"/>
        </w:rPr>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t>
        </m:r>
        <m:r>
          <w:rPr>
            <w:rFonts w:ascii="Cambria Math" w:hAnsi="Cambria Math"/>
          </w:rPr>
          <m:t>dB</m:t>
        </m:r>
      </m:oMath>
      <w:r>
        <w:rPr>
          <w:rFonts w:eastAsia="Times New Roman"/>
        </w:rPr>
        <w:t>;</w:t>
      </w:r>
    </w:p>
    <w:p w14:paraId="3C359E54" w14:textId="77777777" w:rsidR="00460FCE" w:rsidRDefault="003C4F83">
      <w:pPr>
        <w:ind w:left="568" w:hanging="284"/>
        <w:rPr>
          <w:rFonts w:eastAsia="Times New Roman"/>
        </w:rPr>
      </w:pPr>
      <w:r>
        <w:rPr>
          <w:rFonts w:eastAsia="Times New Roman"/>
        </w:rPr>
        <w:t>-</w:t>
      </w:r>
      <w:r>
        <w:rPr>
          <w:rFonts w:eastAsia="Times New Roman"/>
        </w:rPr>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m:t>
        </m:r>
        <m:r>
          <w:rPr>
            <w:rFonts w:ascii="Cambria Math" w:hAnsi="Cambria Math"/>
          </w:rPr>
          <m:t>dBm</m:t>
        </m:r>
      </m:oMath>
      <w:r>
        <w:rPr>
          <w:rFonts w:eastAsia="Times New Roman"/>
        </w:rPr>
        <w:t>;</w:t>
      </w:r>
    </w:p>
    <w:p w14:paraId="3C359E55" w14:textId="77777777" w:rsidR="00460FCE" w:rsidRDefault="003C4F83">
      <w:pPr>
        <w:ind w:left="568" w:hanging="284"/>
        <w:rPr>
          <w:rFonts w:eastAsia="MS Mincho"/>
          <w:lang w:val="en-US" w:eastAsia="ja-JP"/>
        </w:rPr>
      </w:pPr>
      <w:r>
        <w:rPr>
          <w:rFonts w:eastAsia="Times New Roman"/>
        </w:rPr>
        <w:t>-</w:t>
      </w:r>
      <w:r>
        <w:rPr>
          <w:rFonts w:eastAsia="Times New Roman"/>
        </w:rPr>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Pr>
          <w:rFonts w:eastAsia="Times New Roman"/>
        </w:rPr>
        <w:t xml:space="preserve"> </w:t>
      </w:r>
      <w:r>
        <w:rPr>
          <w:rFonts w:eastAsia="Times New Roman"/>
          <w:lang w:val="en-US"/>
        </w:rPr>
        <w:t xml:space="preserve">is </w:t>
      </w:r>
      <w:del w:id="97" w:author="Huawei" w:date="2021-10-31T01:45:00Z">
        <w:r>
          <w:rPr>
            <w:rFonts w:eastAsia="MS Mincho"/>
            <w:lang w:val="en-US" w:eastAsia="ja-JP"/>
          </w:rPr>
          <w:delText xml:space="preserve">the </w:delText>
        </w:r>
      </w:del>
      <w:r>
        <w:rPr>
          <w:rFonts w:eastAsia="MS Mincho"/>
          <w:lang w:val="en-US" w:eastAsia="ja-JP"/>
        </w:rPr>
        <w:t xml:space="preserve">set to the value of </w:t>
      </w:r>
      <w:proofErr w:type="spellStart"/>
      <w:r>
        <w:rPr>
          <w:rFonts w:eastAsia="Times New Roman"/>
          <w:lang w:bidi="bn-IN"/>
        </w:rPr>
        <w:t>P</w:t>
      </w:r>
      <w:r>
        <w:rPr>
          <w:rFonts w:eastAsia="Times New Roman"/>
          <w:vertAlign w:val="subscript"/>
          <w:lang w:bidi="bn-IN"/>
        </w:rPr>
        <w:t>CMAX_</w:t>
      </w:r>
      <w:proofErr w:type="gramStart"/>
      <w:r>
        <w:rPr>
          <w:rFonts w:eastAsia="Times New Roman"/>
          <w:vertAlign w:val="subscript"/>
          <w:lang w:bidi="bn-IN"/>
        </w:rPr>
        <w:t>H,</w:t>
      </w:r>
      <w:r>
        <w:rPr>
          <w:rFonts w:eastAsia="Times New Roman"/>
          <w:i/>
          <w:vertAlign w:val="subscript"/>
          <w:lang w:bidi="bn-IN"/>
        </w:rPr>
        <w:t>c</w:t>
      </w:r>
      <w:proofErr w:type="spellEnd"/>
      <w:proofErr w:type="gramEnd"/>
      <w:r>
        <w:rPr>
          <w:rFonts w:eastAsia="Times New Roman"/>
          <w:vertAlign w:val="subscript"/>
          <w:lang w:bidi="bn-IN"/>
        </w:rPr>
        <w:t xml:space="preserve"> </w:t>
      </w:r>
      <w:r>
        <w:rPr>
          <w:rFonts w:eastAsia="Times New Roman"/>
          <w:lang w:bidi="bn-IN"/>
        </w:rPr>
        <w:t>as defined in [3];</w:t>
      </w:r>
    </w:p>
    <w:p w14:paraId="3C359E56" w14:textId="77777777" w:rsidR="00460FCE" w:rsidRDefault="003C4F83">
      <w:pPr>
        <w:ind w:left="568" w:hanging="284"/>
        <w:rPr>
          <w:rFonts w:eastAsia="Times New Roman"/>
        </w:rPr>
      </w:pPr>
      <w:r>
        <w:rPr>
          <w:rFonts w:eastAsia="Times New Roman"/>
        </w:rPr>
        <w:t>-</w:t>
      </w:r>
      <w:r>
        <w:rPr>
          <w:rFonts w:eastAsia="Times New Roman"/>
        </w:rPr>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m:t>
            </m:r>
            <m:r>
              <w:rPr>
                <w:rFonts w:ascii="Cambria Math" w:hAnsi="Cambria Math"/>
              </w:rPr>
              <m:t>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m:t>
                </m:r>
                <m:r>
                  <w:rPr>
                    <w:rFonts w:ascii="Cambria Math" w:hAnsi="Cambria Math"/>
                  </w:rPr>
                  <m:t>8</m:t>
                </m:r>
              </m:sup>
            </m:sSup>
            <m:r>
              <w:rPr>
                <w:rFonts w:ascii="Cambria Math" w:hAnsi="Cambria Math"/>
              </w:rPr>
              <m:t>(</m:t>
            </m:r>
            <m:r>
              <w:rPr>
                <w:rFonts w:ascii="Cambria Math" w:hAnsi="Cambria Math"/>
              </w:rPr>
              <m:t>mW</m:t>
            </m:r>
            <m:r>
              <w:rPr>
                <w:rFonts w:ascii="Cambria Math" w:hAnsi="Cambria Math"/>
              </w:rPr>
              <m:t>/</m:t>
            </m:r>
            <m:r>
              <w:rPr>
                <w:rFonts w:ascii="Cambria Math" w:hAnsi="Cambria Math"/>
              </w:rPr>
              <m:t>MHz</m:t>
            </m:r>
            <m:r>
              <w:rPr>
                <w:rFonts w:ascii="Cambria Math" w:hAnsi="Cambria Math"/>
              </w:rPr>
              <m:t>) ⋅ </m:t>
            </m:r>
            <m:r>
              <w:rPr>
                <w:rFonts w:ascii="Cambria Math" w:hAnsi="Cambria Math"/>
              </w:rPr>
              <m:t>BWMHz</m:t>
            </m:r>
            <m:r>
              <w:rPr>
                <w:rFonts w:ascii="Cambria Math" w:hAnsi="Cambria Math"/>
              </w:rPr>
              <m:t> </m:t>
            </m:r>
            <m:r>
              <w:rPr>
                <w:rFonts w:ascii="Cambria Math" w:hAnsi="Cambria Math"/>
              </w:rPr>
              <m:t>(</m:t>
            </m:r>
            <m:r>
              <w:rPr>
                <w:rFonts w:ascii="Cambria Math" w:hAnsi="Cambria Math"/>
              </w:rPr>
              <m:t>MHz</m:t>
            </m:r>
            <m:r>
              <w:rPr>
                <w:rFonts w:ascii="Cambria Math" w:hAnsi="Cambria Math"/>
              </w:rPr>
              <m:t>)</m:t>
            </m:r>
          </m:e>
        </m:d>
      </m:oMath>
      <w:r>
        <w:rPr>
          <w:rFonts w:eastAsia="Times New Roman"/>
        </w:rPr>
        <w:t>;</w:t>
      </w:r>
    </w:p>
    <w:p w14:paraId="3C359E57" w14:textId="77777777" w:rsidR="00460FCE" w:rsidRDefault="003C4F83">
      <w:pPr>
        <w:ind w:left="568" w:hanging="284"/>
        <w:rPr>
          <w:rFonts w:eastAsia="Times New Roman"/>
        </w:rPr>
      </w:pPr>
      <w:r>
        <w:rPr>
          <w:rFonts w:eastAsia="Times New Roman"/>
        </w:rPr>
        <w:t>-</w:t>
      </w:r>
      <w:r>
        <w:rPr>
          <w:rFonts w:eastAsia="Times New Roman"/>
        </w:rPr>
        <w:tab/>
      </w:r>
      <m:oMath>
        <m:r>
          <w:rPr>
            <w:rFonts w:ascii="Cambria Math" w:eastAsia="Times New Roman" w:hAnsi="Cambria Math"/>
          </w:rPr>
          <m:t>BWMHz</m:t>
        </m:r>
      </m:oMath>
      <w:r>
        <w:rPr>
          <w:rFonts w:eastAsia="Times New Roman"/>
        </w:rPr>
        <w:t xml:space="preserve"> is the single channel bandwidth in MHz.</w:t>
      </w:r>
    </w:p>
    <w:p w14:paraId="3C359E58" w14:textId="77777777" w:rsidR="00460FCE" w:rsidRDefault="00460FCE">
      <w:pPr>
        <w:jc w:val="center"/>
        <w:rPr>
          <w:b/>
          <w:color w:val="FF0000"/>
          <w:sz w:val="28"/>
        </w:rPr>
      </w:pPr>
    </w:p>
    <w:p w14:paraId="3C359E59" w14:textId="77777777" w:rsidR="00460FCE" w:rsidRDefault="00460FCE">
      <w:pPr>
        <w:spacing w:after="0"/>
        <w:rPr>
          <w:b/>
          <w:color w:val="FF0000"/>
          <w:sz w:val="28"/>
          <w:szCs w:val="28"/>
          <w:lang w:eastAsia="zh-CN"/>
        </w:rPr>
      </w:pPr>
    </w:p>
    <w:p w14:paraId="3C359E5A" w14:textId="77777777" w:rsidR="00460FCE" w:rsidRDefault="00460FCE">
      <w:pPr>
        <w:rPr>
          <w:lang w:eastAsia="en-US"/>
        </w:rPr>
      </w:pPr>
    </w:p>
    <w:p w14:paraId="3C359E5B" w14:textId="77777777" w:rsidR="00460FCE" w:rsidRDefault="003C4F83">
      <w:pPr>
        <w:rPr>
          <w:lang w:eastAsia="en-US"/>
        </w:rPr>
      </w:pPr>
      <w:r>
        <w:rPr>
          <w:lang w:eastAsia="en-US"/>
        </w:rPr>
        <w:t xml:space="preserve">=============End of TP =============== </w:t>
      </w:r>
    </w:p>
    <w:p w14:paraId="3C359E5C" w14:textId="77777777" w:rsidR="00460FCE" w:rsidRDefault="00460FCE">
      <w:pPr>
        <w:rPr>
          <w:lang w:eastAsia="en-US"/>
        </w:rPr>
      </w:pPr>
    </w:p>
    <w:p w14:paraId="3C359E5D" w14:textId="77777777" w:rsidR="00460FCE" w:rsidRDefault="003C4F83">
      <w:pPr>
        <w:outlineLvl w:val="4"/>
        <w:rPr>
          <w:lang w:eastAsia="en-US"/>
        </w:rPr>
      </w:pPr>
      <w:r>
        <w:rPr>
          <w:lang w:eastAsia="en-US"/>
        </w:rPr>
        <w:t>Do you support the TP?</w:t>
      </w:r>
    </w:p>
    <w:tbl>
      <w:tblPr>
        <w:tblStyle w:val="TableGrid"/>
        <w:tblW w:w="0" w:type="auto"/>
        <w:tblLook w:val="04A0" w:firstRow="1" w:lastRow="0" w:firstColumn="1" w:lastColumn="0" w:noHBand="0" w:noVBand="1"/>
      </w:tblPr>
      <w:tblGrid>
        <w:gridCol w:w="1109"/>
        <w:gridCol w:w="8253"/>
      </w:tblGrid>
      <w:tr w:rsidR="00460FCE" w14:paraId="3C359E60" w14:textId="77777777">
        <w:tc>
          <w:tcPr>
            <w:tcW w:w="2155" w:type="dxa"/>
          </w:tcPr>
          <w:p w14:paraId="3C359E5E" w14:textId="77777777" w:rsidR="00460FCE" w:rsidRDefault="003C4F83">
            <w:pPr>
              <w:rPr>
                <w:lang w:eastAsia="en-US"/>
              </w:rPr>
            </w:pPr>
            <w:r>
              <w:rPr>
                <w:lang w:eastAsia="en-US"/>
              </w:rPr>
              <w:t>Company</w:t>
            </w:r>
          </w:p>
        </w:tc>
        <w:tc>
          <w:tcPr>
            <w:tcW w:w="7207" w:type="dxa"/>
          </w:tcPr>
          <w:p w14:paraId="3C359E5F" w14:textId="77777777" w:rsidR="00460FCE" w:rsidRDefault="003C4F83">
            <w:pPr>
              <w:rPr>
                <w:lang w:eastAsia="en-US"/>
              </w:rPr>
            </w:pPr>
            <w:r>
              <w:rPr>
                <w:lang w:eastAsia="en-US"/>
              </w:rPr>
              <w:t>Suppor</w:t>
            </w:r>
            <w:r>
              <w:rPr>
                <w:lang w:eastAsia="en-US"/>
              </w:rPr>
              <w:t>t?</w:t>
            </w:r>
          </w:p>
        </w:tc>
      </w:tr>
      <w:tr w:rsidR="00460FCE" w14:paraId="3C359E63" w14:textId="77777777">
        <w:tc>
          <w:tcPr>
            <w:tcW w:w="2155" w:type="dxa"/>
          </w:tcPr>
          <w:p w14:paraId="3C359E61" w14:textId="77777777" w:rsidR="00460FCE" w:rsidRDefault="003C4F83">
            <w:r>
              <w:rPr>
                <w:rFonts w:hint="eastAsia"/>
              </w:rPr>
              <w:t>LG Electronics</w:t>
            </w:r>
          </w:p>
        </w:tc>
        <w:tc>
          <w:tcPr>
            <w:tcW w:w="7207" w:type="dxa"/>
          </w:tcPr>
          <w:p w14:paraId="3C359E62" w14:textId="77777777" w:rsidR="00460FCE" w:rsidRDefault="003C4F83">
            <w:r>
              <w:rPr>
                <w:rFonts w:hint="eastAsia"/>
              </w:rPr>
              <w:t>Support</w:t>
            </w:r>
          </w:p>
        </w:tc>
      </w:tr>
      <w:tr w:rsidR="00460FCE" w14:paraId="3C359E66" w14:textId="77777777">
        <w:tc>
          <w:tcPr>
            <w:tcW w:w="2155" w:type="dxa"/>
          </w:tcPr>
          <w:p w14:paraId="3C359E64" w14:textId="77777777" w:rsidR="00460FCE" w:rsidRDefault="003C4F83">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207" w:type="dxa"/>
          </w:tcPr>
          <w:p w14:paraId="3C359E65" w14:textId="77777777" w:rsidR="00460FCE" w:rsidRDefault="003C4F83">
            <w:pPr>
              <w:rPr>
                <w:rFonts w:eastAsia="SimSun"/>
                <w:lang w:val="en-US" w:eastAsia="zh-CN"/>
              </w:rPr>
            </w:pPr>
            <w:r>
              <w:rPr>
                <w:rFonts w:eastAsia="SimSun" w:hint="eastAsia"/>
                <w:lang w:val="en-US" w:eastAsia="zh-CN"/>
              </w:rPr>
              <w:t>Support</w:t>
            </w:r>
          </w:p>
        </w:tc>
      </w:tr>
      <w:tr w:rsidR="00460FCE" w14:paraId="3C359E69" w14:textId="77777777">
        <w:tc>
          <w:tcPr>
            <w:tcW w:w="2155" w:type="dxa"/>
          </w:tcPr>
          <w:p w14:paraId="3C359E67" w14:textId="77777777" w:rsidR="00460FCE" w:rsidRDefault="003C4F83">
            <w:pPr>
              <w:rPr>
                <w:rFonts w:eastAsia="SimSun"/>
                <w:lang w:val="en-US" w:eastAsia="zh-CN"/>
              </w:rPr>
            </w:pPr>
            <w:r>
              <w:rPr>
                <w:rFonts w:eastAsia="SimSun" w:hint="eastAsia"/>
                <w:lang w:val="en-US" w:eastAsia="zh-CN"/>
              </w:rPr>
              <w:t>O</w:t>
            </w:r>
            <w:r>
              <w:rPr>
                <w:rFonts w:eastAsia="SimSun"/>
                <w:lang w:val="en-US" w:eastAsia="zh-CN"/>
              </w:rPr>
              <w:t>PPO</w:t>
            </w:r>
          </w:p>
        </w:tc>
        <w:tc>
          <w:tcPr>
            <w:tcW w:w="7207" w:type="dxa"/>
          </w:tcPr>
          <w:p w14:paraId="3C359E68" w14:textId="77777777" w:rsidR="00460FCE" w:rsidRDefault="003C4F83">
            <w:pPr>
              <w:rPr>
                <w:rFonts w:eastAsia="SimSun"/>
                <w:lang w:val="en-US" w:eastAsia="zh-CN"/>
              </w:rPr>
            </w:pPr>
            <w:r>
              <w:rPr>
                <w:rFonts w:eastAsia="SimSun" w:hint="eastAsia"/>
                <w:lang w:val="en-US" w:eastAsia="zh-CN"/>
              </w:rPr>
              <w:t>Support</w:t>
            </w:r>
          </w:p>
        </w:tc>
      </w:tr>
      <w:tr w:rsidR="00460FCE" w14:paraId="3C359E6C" w14:textId="77777777">
        <w:tc>
          <w:tcPr>
            <w:tcW w:w="2155" w:type="dxa"/>
          </w:tcPr>
          <w:p w14:paraId="3C359E6A" w14:textId="77777777" w:rsidR="00460FCE" w:rsidRDefault="003C4F83">
            <w:pPr>
              <w:rPr>
                <w:rFonts w:eastAsia="SimSun"/>
                <w:lang w:val="en-US" w:eastAsia="zh-CN"/>
              </w:rPr>
            </w:pPr>
            <w:r>
              <w:rPr>
                <w:rFonts w:eastAsia="MS Mincho" w:hint="eastAsia"/>
                <w:lang w:val="en-US" w:eastAsia="ja-JP"/>
              </w:rPr>
              <w:t>S</w:t>
            </w:r>
            <w:r>
              <w:rPr>
                <w:rFonts w:eastAsia="MS Mincho"/>
                <w:lang w:val="en-US" w:eastAsia="ja-JP"/>
              </w:rPr>
              <w:t>harp</w:t>
            </w:r>
          </w:p>
        </w:tc>
        <w:tc>
          <w:tcPr>
            <w:tcW w:w="7207" w:type="dxa"/>
          </w:tcPr>
          <w:p w14:paraId="3C359E6B" w14:textId="77777777" w:rsidR="00460FCE" w:rsidRDefault="003C4F83">
            <w:pPr>
              <w:rPr>
                <w:rFonts w:eastAsia="SimSun"/>
                <w:lang w:val="en-US" w:eastAsia="zh-CN"/>
              </w:rPr>
            </w:pPr>
            <w:r>
              <w:rPr>
                <w:rFonts w:eastAsia="MS Mincho" w:hint="eastAsia"/>
                <w:lang w:val="en-US" w:eastAsia="ja-JP"/>
              </w:rPr>
              <w:t>S</w:t>
            </w:r>
            <w:r>
              <w:rPr>
                <w:rFonts w:eastAsia="MS Mincho"/>
                <w:lang w:val="en-US" w:eastAsia="ja-JP"/>
              </w:rPr>
              <w:t>upport</w:t>
            </w:r>
          </w:p>
        </w:tc>
      </w:tr>
      <w:tr w:rsidR="00460FCE" w14:paraId="3C359E6F" w14:textId="77777777">
        <w:tc>
          <w:tcPr>
            <w:tcW w:w="2155" w:type="dxa"/>
          </w:tcPr>
          <w:p w14:paraId="3C359E6D" w14:textId="77777777" w:rsidR="00460FCE" w:rsidRDefault="003C4F83">
            <w:pPr>
              <w:rPr>
                <w:rFonts w:eastAsia="SimSun"/>
                <w:lang w:val="en-US" w:eastAsia="zh-CN"/>
              </w:rPr>
            </w:pPr>
            <w:r>
              <w:rPr>
                <w:rFonts w:eastAsia="SimSun"/>
                <w:lang w:val="en-US" w:eastAsia="zh-CN"/>
              </w:rPr>
              <w:t>Nokia, NSB</w:t>
            </w:r>
          </w:p>
        </w:tc>
        <w:tc>
          <w:tcPr>
            <w:tcW w:w="7207" w:type="dxa"/>
          </w:tcPr>
          <w:p w14:paraId="3C359E6E" w14:textId="77777777" w:rsidR="00460FCE" w:rsidRDefault="003C4F83">
            <w:pPr>
              <w:rPr>
                <w:rFonts w:eastAsia="SimSun"/>
                <w:lang w:val="en-US" w:eastAsia="zh-CN"/>
              </w:rPr>
            </w:pPr>
            <w:r>
              <w:rPr>
                <w:rFonts w:eastAsia="SimSun"/>
                <w:lang w:val="en-US" w:eastAsia="zh-CN"/>
              </w:rPr>
              <w:t>Support</w:t>
            </w:r>
          </w:p>
        </w:tc>
      </w:tr>
      <w:tr w:rsidR="00460FCE" w14:paraId="3C359E72" w14:textId="77777777">
        <w:tc>
          <w:tcPr>
            <w:tcW w:w="2155" w:type="dxa"/>
          </w:tcPr>
          <w:p w14:paraId="3C359E70" w14:textId="77777777" w:rsidR="00460FCE" w:rsidRDefault="003C4F83">
            <w:pPr>
              <w:rPr>
                <w:rFonts w:eastAsia="SimSun"/>
                <w:lang w:val="en-US" w:eastAsia="zh-CN"/>
              </w:rPr>
            </w:pPr>
            <w:r>
              <w:rPr>
                <w:lang w:eastAsia="en-US"/>
              </w:rPr>
              <w:t>Intel</w:t>
            </w:r>
          </w:p>
        </w:tc>
        <w:tc>
          <w:tcPr>
            <w:tcW w:w="7207" w:type="dxa"/>
          </w:tcPr>
          <w:p w14:paraId="3C359E71" w14:textId="77777777" w:rsidR="00460FCE" w:rsidRDefault="003C4F83">
            <w:pPr>
              <w:rPr>
                <w:rFonts w:eastAsia="SimSun"/>
                <w:lang w:val="en-US" w:eastAsia="zh-CN"/>
              </w:rPr>
            </w:pPr>
            <w:r>
              <w:rPr>
                <w:lang w:eastAsia="en-US"/>
              </w:rPr>
              <w:t>We are OK with this CR.</w:t>
            </w:r>
          </w:p>
        </w:tc>
      </w:tr>
      <w:tr w:rsidR="00460FCE" w14:paraId="3C359E75" w14:textId="77777777">
        <w:tc>
          <w:tcPr>
            <w:tcW w:w="2155" w:type="dxa"/>
          </w:tcPr>
          <w:p w14:paraId="3C359E73" w14:textId="77777777" w:rsidR="00460FCE" w:rsidRDefault="003C4F83">
            <w:pPr>
              <w:rPr>
                <w:lang w:eastAsia="en-US"/>
              </w:rPr>
            </w:pPr>
            <w:r>
              <w:rPr>
                <w:lang w:eastAsia="en-US"/>
              </w:rPr>
              <w:t>Samsung</w:t>
            </w:r>
          </w:p>
        </w:tc>
        <w:tc>
          <w:tcPr>
            <w:tcW w:w="7207" w:type="dxa"/>
          </w:tcPr>
          <w:p w14:paraId="3C359E74" w14:textId="77777777" w:rsidR="00460FCE" w:rsidRDefault="003C4F83">
            <w:pPr>
              <w:rPr>
                <w:lang w:eastAsia="en-US"/>
              </w:rPr>
            </w:pPr>
            <w:r>
              <w:rPr>
                <w:lang w:eastAsia="en-US"/>
              </w:rPr>
              <w:t>Support.</w:t>
            </w:r>
          </w:p>
        </w:tc>
      </w:tr>
      <w:tr w:rsidR="00460FCE" w14:paraId="3C359E78" w14:textId="77777777">
        <w:tc>
          <w:tcPr>
            <w:tcW w:w="2155" w:type="dxa"/>
          </w:tcPr>
          <w:p w14:paraId="3C359E76" w14:textId="77777777" w:rsidR="00460FCE" w:rsidRDefault="003C4F83">
            <w:pPr>
              <w:rPr>
                <w:lang w:eastAsia="en-US"/>
              </w:rPr>
            </w:pPr>
            <w:r>
              <w:rPr>
                <w:lang w:eastAsia="en-US"/>
              </w:rPr>
              <w:t>Ericsson</w:t>
            </w:r>
          </w:p>
        </w:tc>
        <w:tc>
          <w:tcPr>
            <w:tcW w:w="7207" w:type="dxa"/>
          </w:tcPr>
          <w:p w14:paraId="3C359E77" w14:textId="77777777" w:rsidR="00460FCE" w:rsidRDefault="003C4F83">
            <w:pPr>
              <w:rPr>
                <w:lang w:eastAsia="en-US"/>
              </w:rPr>
            </w:pPr>
            <w:r>
              <w:rPr>
                <w:lang w:eastAsia="en-US"/>
              </w:rPr>
              <w:t>Support</w:t>
            </w:r>
          </w:p>
        </w:tc>
      </w:tr>
      <w:tr w:rsidR="00460FCE" w14:paraId="3C359E7B" w14:textId="77777777">
        <w:tc>
          <w:tcPr>
            <w:tcW w:w="2155" w:type="dxa"/>
          </w:tcPr>
          <w:p w14:paraId="3C359E79" w14:textId="77777777" w:rsidR="00460FCE" w:rsidRDefault="003C4F83">
            <w:pPr>
              <w:rPr>
                <w:lang w:eastAsia="en-US"/>
              </w:rPr>
            </w:pPr>
            <w:r>
              <w:rPr>
                <w:lang w:eastAsia="en-US"/>
              </w:rPr>
              <w:t xml:space="preserve">Huawei, </w:t>
            </w:r>
            <w:proofErr w:type="spellStart"/>
            <w:r>
              <w:rPr>
                <w:lang w:eastAsia="en-US"/>
              </w:rPr>
              <w:t>HiSilicon</w:t>
            </w:r>
            <w:proofErr w:type="spellEnd"/>
          </w:p>
        </w:tc>
        <w:tc>
          <w:tcPr>
            <w:tcW w:w="7207" w:type="dxa"/>
          </w:tcPr>
          <w:p w14:paraId="3C359E7A" w14:textId="77777777" w:rsidR="00460FCE" w:rsidRDefault="003C4F83">
            <w:pPr>
              <w:rPr>
                <w:lang w:eastAsia="en-US"/>
              </w:rPr>
            </w:pPr>
            <w:r>
              <w:rPr>
                <w:lang w:eastAsia="en-US"/>
              </w:rPr>
              <w:t>Support</w:t>
            </w:r>
          </w:p>
        </w:tc>
      </w:tr>
      <w:tr w:rsidR="00460FCE" w14:paraId="3C359E7E" w14:textId="77777777">
        <w:tc>
          <w:tcPr>
            <w:tcW w:w="2155" w:type="dxa"/>
          </w:tcPr>
          <w:p w14:paraId="3C359E7C" w14:textId="77777777" w:rsidR="00460FCE" w:rsidRDefault="003C4F83">
            <w:pPr>
              <w:rPr>
                <w:rFonts w:eastAsiaTheme="minorEastAsia"/>
                <w:lang w:eastAsia="zh-CN"/>
              </w:rPr>
            </w:pPr>
            <w:r>
              <w:rPr>
                <w:rFonts w:eastAsiaTheme="minorEastAsia" w:hint="eastAsia"/>
                <w:lang w:eastAsia="zh-CN"/>
              </w:rPr>
              <w:t>v</w:t>
            </w:r>
            <w:r>
              <w:rPr>
                <w:rFonts w:eastAsiaTheme="minorEastAsia"/>
                <w:lang w:eastAsia="zh-CN"/>
              </w:rPr>
              <w:t>ivo</w:t>
            </w:r>
          </w:p>
        </w:tc>
        <w:tc>
          <w:tcPr>
            <w:tcW w:w="7207" w:type="dxa"/>
          </w:tcPr>
          <w:p w14:paraId="3C359E7D" w14:textId="77777777" w:rsidR="00460FCE" w:rsidRDefault="003C4F83">
            <w:pPr>
              <w:rPr>
                <w:rFonts w:eastAsiaTheme="minorEastAsia"/>
                <w:lang w:eastAsia="zh-CN"/>
              </w:rPr>
            </w:pPr>
            <w:r>
              <w:rPr>
                <w:rFonts w:eastAsiaTheme="minorEastAsia" w:hint="eastAsia"/>
                <w:lang w:eastAsia="zh-CN"/>
              </w:rPr>
              <w:t>S</w:t>
            </w:r>
            <w:r>
              <w:rPr>
                <w:rFonts w:eastAsiaTheme="minorEastAsia"/>
                <w:lang w:eastAsia="zh-CN"/>
              </w:rPr>
              <w:t>upport</w:t>
            </w:r>
          </w:p>
        </w:tc>
      </w:tr>
      <w:tr w:rsidR="00460FCE" w14:paraId="3C359E81" w14:textId="77777777">
        <w:tc>
          <w:tcPr>
            <w:tcW w:w="2155" w:type="dxa"/>
          </w:tcPr>
          <w:p w14:paraId="3C359E7F" w14:textId="77777777" w:rsidR="00460FCE" w:rsidRDefault="003C4F83">
            <w:pPr>
              <w:rPr>
                <w:rFonts w:eastAsiaTheme="minorEastAsia"/>
                <w:lang w:eastAsia="zh-CN"/>
              </w:rPr>
            </w:pPr>
            <w:r>
              <w:rPr>
                <w:rFonts w:eastAsiaTheme="minorEastAsia"/>
                <w:lang w:eastAsia="zh-CN"/>
              </w:rPr>
              <w:t>Lenovo, Motorola Mobility</w:t>
            </w:r>
          </w:p>
        </w:tc>
        <w:tc>
          <w:tcPr>
            <w:tcW w:w="7207" w:type="dxa"/>
          </w:tcPr>
          <w:p w14:paraId="3C359E80" w14:textId="77777777" w:rsidR="00460FCE" w:rsidRDefault="003C4F83">
            <w:pPr>
              <w:rPr>
                <w:rFonts w:eastAsiaTheme="minorEastAsia"/>
                <w:lang w:eastAsia="zh-CN"/>
              </w:rPr>
            </w:pPr>
            <w:r>
              <w:rPr>
                <w:rFonts w:eastAsiaTheme="minorEastAsia"/>
                <w:lang w:eastAsia="zh-CN"/>
              </w:rPr>
              <w:t>Support</w:t>
            </w:r>
          </w:p>
        </w:tc>
      </w:tr>
      <w:tr w:rsidR="00460FCE" w14:paraId="3C359E89" w14:textId="77777777">
        <w:tc>
          <w:tcPr>
            <w:tcW w:w="2155" w:type="dxa"/>
          </w:tcPr>
          <w:p w14:paraId="3C359E82" w14:textId="77777777" w:rsidR="00460FCE" w:rsidRDefault="003C4F83">
            <w:pPr>
              <w:rPr>
                <w:rFonts w:eastAsia="PMingLiU"/>
                <w:lang w:eastAsia="zh-TW"/>
              </w:rPr>
            </w:pPr>
            <w:proofErr w:type="spellStart"/>
            <w:r>
              <w:rPr>
                <w:rFonts w:eastAsia="PMingLiU" w:hint="eastAsia"/>
                <w:lang w:eastAsia="zh-TW"/>
              </w:rPr>
              <w:t>ASUSTeK</w:t>
            </w:r>
            <w:proofErr w:type="spellEnd"/>
          </w:p>
        </w:tc>
        <w:tc>
          <w:tcPr>
            <w:tcW w:w="7207" w:type="dxa"/>
          </w:tcPr>
          <w:p w14:paraId="3C359E83" w14:textId="77777777" w:rsidR="00460FCE" w:rsidRDefault="003C4F83">
            <w:pPr>
              <w:rPr>
                <w:rFonts w:eastAsia="PMingLiU"/>
                <w:lang w:eastAsia="zh-TW"/>
              </w:rPr>
            </w:pPr>
            <w:r>
              <w:rPr>
                <w:rFonts w:eastAsia="PMingLiU" w:hint="eastAsia"/>
                <w:lang w:eastAsia="zh-TW"/>
              </w:rPr>
              <w:t xml:space="preserve">Regarding the change on </w:t>
            </w:r>
            <w:r>
              <w:rPr>
                <w:rFonts w:eastAsia="PMingLiU"/>
                <w:lang w:eastAsia="zh-TW"/>
              </w:rPr>
              <w:t>“</w:t>
            </w:r>
            <w:r>
              <w:rPr>
                <w:i/>
                <w:iCs/>
              </w:rPr>
              <w:t>cg-COT-SharingOffset-r16</w:t>
            </w:r>
            <w:r>
              <w:rPr>
                <w:rFonts w:eastAsia="PMingLiU"/>
                <w:lang w:eastAsia="zh-TW"/>
              </w:rPr>
              <w:t>”, the following are quoted from its corresponding field description in TS 38.331:</w:t>
            </w:r>
          </w:p>
          <w:p w14:paraId="3C359E84" w14:textId="77777777" w:rsidR="00460FCE" w:rsidRDefault="003C4F83">
            <w:pPr>
              <w:keepNext/>
              <w:keepLines/>
              <w:widowControl/>
              <w:kinsoku/>
              <w:spacing w:after="0" w:line="240" w:lineRule="auto"/>
              <w:ind w:leftChars="200" w:left="400"/>
              <w:jc w:val="left"/>
              <w:rPr>
                <w:rFonts w:ascii="Arial" w:eastAsia="Times New Roman" w:hAnsi="Arial"/>
                <w:b/>
                <w:i/>
                <w:snapToGrid/>
                <w:kern w:val="0"/>
                <w:sz w:val="18"/>
                <w:szCs w:val="20"/>
                <w:lang w:eastAsia="sv-SE"/>
              </w:rPr>
            </w:pPr>
            <w:r>
              <w:rPr>
                <w:rFonts w:ascii="Arial" w:eastAsia="Times New Roman" w:hAnsi="Arial"/>
                <w:b/>
                <w:i/>
                <w:snapToGrid/>
                <w:kern w:val="0"/>
                <w:sz w:val="18"/>
                <w:szCs w:val="20"/>
                <w:lang w:eastAsia="sv-SE"/>
              </w:rPr>
              <w:t>cg-COT-</w:t>
            </w:r>
            <w:proofErr w:type="spellStart"/>
            <w:r>
              <w:rPr>
                <w:rFonts w:ascii="Arial" w:eastAsia="Times New Roman" w:hAnsi="Arial"/>
                <w:b/>
                <w:i/>
                <w:snapToGrid/>
                <w:kern w:val="0"/>
                <w:sz w:val="18"/>
                <w:szCs w:val="20"/>
                <w:lang w:eastAsia="sv-SE"/>
              </w:rPr>
              <w:t>SharingOffset</w:t>
            </w:r>
            <w:proofErr w:type="spellEnd"/>
          </w:p>
          <w:p w14:paraId="3C359E85" w14:textId="77777777" w:rsidR="00460FCE" w:rsidRDefault="003C4F83">
            <w:pPr>
              <w:ind w:leftChars="200" w:left="400"/>
              <w:rPr>
                <w:rFonts w:eastAsia="PMingLiU"/>
                <w:lang w:eastAsia="zh-TW"/>
              </w:rPr>
            </w:pPr>
            <w:r>
              <w:rPr>
                <w:rFonts w:eastAsia="Times New Roman"/>
                <w:snapToGrid/>
                <w:kern w:val="0"/>
                <w:szCs w:val="20"/>
                <w:highlight w:val="yellow"/>
                <w:lang w:eastAsia="sv-SE"/>
              </w:rPr>
              <w:t xml:space="preserve">Indicates the </w:t>
            </w:r>
            <w:r>
              <w:rPr>
                <w:rFonts w:eastAsia="Times New Roman"/>
                <w:snapToGrid/>
                <w:kern w:val="0"/>
                <w:szCs w:val="20"/>
                <w:highlight w:val="yellow"/>
                <w:lang w:eastAsia="ja-JP"/>
              </w:rPr>
              <w:t>offset</w:t>
            </w:r>
            <w:r>
              <w:rPr>
                <w:rFonts w:eastAsia="Times New Roman"/>
                <w:snapToGrid/>
                <w:kern w:val="0"/>
                <w:szCs w:val="20"/>
                <w:lang w:eastAsia="sv-SE"/>
              </w:rPr>
              <w:t xml:space="preserve"> from the end of the slot where the COT sharing indication in UCI is enable</w:t>
            </w:r>
            <w:r>
              <w:rPr>
                <w:rFonts w:eastAsia="Times New Roman"/>
                <w:snapToGrid/>
                <w:kern w:val="0"/>
                <w:szCs w:val="20"/>
                <w:lang w:eastAsia="sv-SE"/>
              </w:rPr>
              <w:lastRenderedPageBreak/>
              <w:t>d</w:t>
            </w:r>
            <w:r>
              <w:rPr>
                <w:rFonts w:eastAsia="Times New Roman"/>
                <w:snapToGrid/>
                <w:kern w:val="0"/>
                <w:szCs w:val="20"/>
                <w:lang w:eastAsia="ja-JP"/>
              </w:rPr>
              <w:t xml:space="preserve"> </w:t>
            </w:r>
            <w:r>
              <w:rPr>
                <w:rFonts w:eastAsia="Times New Roman"/>
                <w:snapToGrid/>
                <w:kern w:val="0"/>
                <w:szCs w:val="20"/>
                <w:highlight w:val="yellow"/>
                <w:lang w:eastAsia="ja-JP"/>
              </w:rPr>
              <w:t xml:space="preserve">where the offset in symbols is equal to 14*n, where n is the </w:t>
            </w:r>
            <w:proofErr w:type="spellStart"/>
            <w:r>
              <w:rPr>
                <w:rFonts w:eastAsia="Times New Roman"/>
                <w:snapToGrid/>
                <w:kern w:val="0"/>
                <w:szCs w:val="20"/>
                <w:highlight w:val="yellow"/>
                <w:lang w:eastAsia="ja-JP"/>
              </w:rPr>
              <w:t>signaled</w:t>
            </w:r>
            <w:proofErr w:type="spellEnd"/>
            <w:r>
              <w:rPr>
                <w:rFonts w:eastAsia="Times New Roman"/>
                <w:snapToGrid/>
                <w:kern w:val="0"/>
                <w:szCs w:val="20"/>
                <w:highlight w:val="yellow"/>
                <w:lang w:eastAsia="ja-JP"/>
              </w:rPr>
              <w:t xml:space="preserve"> value for </w:t>
            </w:r>
            <w:r>
              <w:rPr>
                <w:rFonts w:eastAsia="Times New Roman"/>
                <w:bCs/>
                <w:i/>
                <w:snapToGrid/>
                <w:kern w:val="0"/>
                <w:szCs w:val="20"/>
                <w:highlight w:val="yellow"/>
                <w:lang w:eastAsia="ja-JP"/>
              </w:rPr>
              <w:t>cg-COT-</w:t>
            </w:r>
            <w:proofErr w:type="spellStart"/>
            <w:r>
              <w:rPr>
                <w:rFonts w:eastAsia="Times New Roman"/>
                <w:bCs/>
                <w:i/>
                <w:snapToGrid/>
                <w:kern w:val="0"/>
                <w:szCs w:val="20"/>
                <w:highlight w:val="yellow"/>
                <w:lang w:eastAsia="ja-JP"/>
              </w:rPr>
              <w:t>SharingOffset</w:t>
            </w:r>
            <w:proofErr w:type="spellEnd"/>
            <w:r>
              <w:rPr>
                <w:rFonts w:eastAsia="Times New Roman"/>
                <w:snapToGrid/>
                <w:kern w:val="0"/>
                <w:szCs w:val="20"/>
                <w:lang w:eastAsia="sv-SE"/>
              </w:rPr>
              <w:t xml:space="preserve">. Applicable when </w:t>
            </w:r>
            <w:r>
              <w:rPr>
                <w:rFonts w:eastAsia="Times New Roman"/>
                <w:i/>
                <w:iCs/>
                <w:snapToGrid/>
                <w:kern w:val="0"/>
                <w:szCs w:val="20"/>
                <w:lang w:eastAsia="ja-JP"/>
              </w:rPr>
              <w:t>ul-</w:t>
            </w:r>
            <w:r>
              <w:rPr>
                <w:rFonts w:eastAsia="Times New Roman"/>
                <w:i/>
                <w:iCs/>
                <w:snapToGrid/>
                <w:kern w:val="0"/>
                <w:szCs w:val="20"/>
                <w:lang w:eastAsia="sv-SE"/>
              </w:rPr>
              <w:t>toDL-COT-SharingED-Threshold-r16</w:t>
            </w:r>
            <w:r>
              <w:rPr>
                <w:rFonts w:eastAsia="Times New Roman"/>
                <w:snapToGrid/>
                <w:kern w:val="0"/>
                <w:szCs w:val="20"/>
                <w:lang w:eastAsia="sv-SE"/>
              </w:rPr>
              <w:t xml:space="preserve"> is not configured (see 37</w:t>
            </w:r>
            <w:r>
              <w:rPr>
                <w:rFonts w:eastAsia="Times New Roman"/>
                <w:snapToGrid/>
                <w:kern w:val="0"/>
                <w:szCs w:val="20"/>
                <w:lang w:eastAsia="sv-SE"/>
              </w:rPr>
              <w:t>.213 [48], clause 4.1.3).</w:t>
            </w:r>
          </w:p>
          <w:p w14:paraId="3C359E86" w14:textId="77777777" w:rsidR="00460FCE" w:rsidRDefault="003C4F83">
            <w:pPr>
              <w:rPr>
                <w:rFonts w:eastAsia="PMingLiU"/>
                <w:lang w:eastAsia="zh-TW"/>
              </w:rPr>
            </w:pPr>
            <w:r>
              <w:rPr>
                <w:rFonts w:eastAsia="PMingLiU" w:hint="eastAsia"/>
                <w:lang w:eastAsia="zh-TW"/>
              </w:rPr>
              <w:t xml:space="preserve">Therefore the operation </w:t>
            </w:r>
            <w:r>
              <w:rPr>
                <w:rFonts w:eastAsia="PMingLiU"/>
                <w:lang w:eastAsia="zh-TW"/>
              </w:rPr>
              <w:t>“*14” has been taken care by higher layer so that the indicated “</w:t>
            </w:r>
            <w:r>
              <w:rPr>
                <w:i/>
                <w:iCs/>
              </w:rPr>
              <w:t>cg-COT-SharingOffset-r</w:t>
            </w:r>
            <w:proofErr w:type="gramStart"/>
            <w:r>
              <w:rPr>
                <w:i/>
                <w:iCs/>
              </w:rPr>
              <w:t>16</w:t>
            </w:r>
            <w:r>
              <w:rPr>
                <w:rFonts w:eastAsia="PMingLiU"/>
                <w:lang w:eastAsia="zh-TW"/>
              </w:rPr>
              <w:t>“ is</w:t>
            </w:r>
            <w:proofErr w:type="gramEnd"/>
            <w:r>
              <w:rPr>
                <w:rFonts w:eastAsia="PMingLiU"/>
                <w:lang w:eastAsia="zh-TW"/>
              </w:rPr>
              <w:t xml:space="preserve"> in the unit of symbol already.</w:t>
            </w:r>
            <w:r>
              <w:rPr>
                <w:rFonts w:eastAsia="PMingLiU" w:hint="eastAsia"/>
                <w:lang w:eastAsia="zh-TW"/>
              </w:rPr>
              <w:t xml:space="preserve"> </w:t>
            </w:r>
            <w:r>
              <w:rPr>
                <w:rFonts w:eastAsia="PMingLiU"/>
                <w:lang w:eastAsia="zh-TW"/>
              </w:rPr>
              <w:t>Therefore, we should not change the corresponding description in TS 37.213.</w:t>
            </w:r>
          </w:p>
          <w:p w14:paraId="3C359E87" w14:textId="77777777" w:rsidR="00460FCE" w:rsidRDefault="003C4F83">
            <w:pPr>
              <w:rPr>
                <w:rFonts w:eastAsia="PMingLiU"/>
                <w:lang w:eastAsia="zh-TW"/>
              </w:rPr>
            </w:pPr>
            <w:r>
              <w:rPr>
                <w:rFonts w:eastAsia="PMingLiU"/>
                <w:lang w:eastAsia="zh-TW"/>
              </w:rPr>
              <w:t>We ar</w:t>
            </w:r>
            <w:r>
              <w:rPr>
                <w:rFonts w:eastAsia="PMingLiU"/>
                <w:lang w:eastAsia="zh-TW"/>
              </w:rPr>
              <w:t>e fine with the other changes.</w:t>
            </w:r>
          </w:p>
          <w:p w14:paraId="3C359E88" w14:textId="77777777" w:rsidR="00460FCE" w:rsidRDefault="003C4F83">
            <w:pPr>
              <w:rPr>
                <w:rFonts w:eastAsiaTheme="minorEastAsia"/>
                <w:lang w:eastAsia="zh-CN"/>
              </w:rPr>
            </w:pPr>
            <w:r>
              <w:rPr>
                <w:rFonts w:eastAsiaTheme="minorEastAsia"/>
                <w:color w:val="FF0000"/>
                <w:lang w:eastAsia="zh-CN"/>
              </w:rPr>
              <w:t xml:space="preserve">Moderator: Can you check if you can accept HW’s explanation? </w:t>
            </w:r>
          </w:p>
        </w:tc>
      </w:tr>
      <w:tr w:rsidR="00460FCE" w14:paraId="3C359E8F" w14:textId="77777777">
        <w:tc>
          <w:tcPr>
            <w:tcW w:w="2155" w:type="dxa"/>
          </w:tcPr>
          <w:p w14:paraId="3C359E8A" w14:textId="77777777" w:rsidR="00460FCE" w:rsidRDefault="003C4F83">
            <w:pPr>
              <w:rPr>
                <w:rFonts w:eastAsia="PMingLiU"/>
                <w:lang w:eastAsia="zh-TW"/>
              </w:rPr>
            </w:pPr>
            <w:r>
              <w:rPr>
                <w:rFonts w:eastAsia="PMingLiU"/>
                <w:lang w:eastAsia="zh-TW"/>
              </w:rPr>
              <w:lastRenderedPageBreak/>
              <w:t>Huawei, HiSilicon2</w:t>
            </w:r>
          </w:p>
        </w:tc>
        <w:tc>
          <w:tcPr>
            <w:tcW w:w="7207" w:type="dxa"/>
          </w:tcPr>
          <w:p w14:paraId="3C359E8B" w14:textId="77777777" w:rsidR="00460FCE" w:rsidRDefault="003C4F83">
            <w:pPr>
              <w:spacing w:line="480" w:lineRule="auto"/>
              <w:rPr>
                <w:rFonts w:eastAsia="PMingLiU"/>
                <w:lang w:eastAsia="zh-TW"/>
              </w:rPr>
            </w:pPr>
            <w:r>
              <w:rPr>
                <w:rFonts w:eastAsia="PMingLiU"/>
                <w:lang w:eastAsia="zh-TW"/>
              </w:rPr>
              <w:t>@</w:t>
            </w:r>
            <w:r>
              <w:rPr>
                <w:rFonts w:eastAsia="PMingLiU" w:hint="eastAsia"/>
                <w:lang w:eastAsia="zh-TW"/>
              </w:rPr>
              <w:t>ASUSTeK</w:t>
            </w:r>
          </w:p>
          <w:p w14:paraId="3C359E8C" w14:textId="77777777" w:rsidR="00460FCE" w:rsidRDefault="003C4F83">
            <w:pPr>
              <w:spacing w:line="480" w:lineRule="auto"/>
              <w:rPr>
                <w:rFonts w:eastAsia="PMingLiU"/>
                <w:lang w:eastAsia="zh-TW"/>
              </w:rPr>
            </w:pPr>
            <w:r>
              <w:rPr>
                <w:rFonts w:eastAsia="PMingLiU"/>
                <w:lang w:eastAsia="zh-TW"/>
              </w:rPr>
              <w:t xml:space="preserve">Please note that the definition quoted from 38.331 converts the number of slots as configured by </w:t>
            </w:r>
            <w:r>
              <w:rPr>
                <w:rFonts w:eastAsia="PMingLiU"/>
                <w:b/>
                <w:i/>
                <w:lang w:eastAsia="zh-TW"/>
              </w:rPr>
              <w:t>cg-COT-</w:t>
            </w:r>
            <w:proofErr w:type="spellStart"/>
            <w:r>
              <w:rPr>
                <w:rFonts w:eastAsia="PMingLiU"/>
                <w:b/>
                <w:i/>
                <w:lang w:eastAsia="zh-TW"/>
              </w:rPr>
              <w:t>SharingOffset</w:t>
            </w:r>
            <w:proofErr w:type="spellEnd"/>
            <w:r>
              <w:rPr>
                <w:rFonts w:eastAsia="PMingLiU"/>
                <w:b/>
                <w:i/>
                <w:lang w:eastAsia="zh-TW"/>
              </w:rPr>
              <w:t xml:space="preserve">, </w:t>
            </w:r>
            <w:proofErr w:type="gramStart"/>
            <w:r>
              <w:rPr>
                <w:rFonts w:eastAsia="PMingLiU"/>
                <w:i/>
                <w:lang w:eastAsia="zh-TW"/>
              </w:rPr>
              <w:t>i</w:t>
            </w:r>
            <w:r>
              <w:rPr>
                <w:rFonts w:eastAsia="PMingLiU"/>
                <w:lang w:eastAsia="zh-TW"/>
              </w:rPr>
              <w:t>.e.</w:t>
            </w:r>
            <w:proofErr w:type="gramEnd"/>
            <w:r>
              <w:rPr>
                <w:rFonts w:eastAsia="PMingLiU"/>
                <w:lang w:eastAsia="zh-TW"/>
              </w:rPr>
              <w:t xml:space="preserve"> in the unit of slot, to the number of symbols. </w:t>
            </w:r>
            <w:proofErr w:type="gramStart"/>
            <w:r>
              <w:rPr>
                <w:rFonts w:eastAsia="PMingLiU"/>
                <w:lang w:eastAsia="zh-TW"/>
              </w:rPr>
              <w:t>Whereas,</w:t>
            </w:r>
            <w:proofErr w:type="gramEnd"/>
            <w:r>
              <w:rPr>
                <w:rFonts w:eastAsia="PMingLiU"/>
                <w:lang w:eastAsia="zh-TW"/>
              </w:rPr>
              <w:t xml:space="preserve"> the current clause in 37.213 v16.6.0 uses the unit of symbols directly as fo</w:t>
            </w:r>
            <w:r>
              <w:rPr>
                <w:rFonts w:eastAsia="PMingLiU"/>
                <w:lang w:eastAsia="zh-TW"/>
              </w:rPr>
              <w:t xml:space="preserve">llow </w:t>
            </w:r>
          </w:p>
          <w:p w14:paraId="3C359E8D" w14:textId="77777777" w:rsidR="00460FCE" w:rsidRDefault="003C4F83">
            <w:pPr>
              <w:spacing w:line="480" w:lineRule="auto"/>
              <w:rPr>
                <w:rFonts w:eastAsia="PMingLiU"/>
                <w:lang w:eastAsia="zh-TW"/>
              </w:rPr>
            </w:pPr>
            <w:r>
              <w:rPr>
                <w:rFonts w:eastAsia="PMingLiU"/>
                <w:lang w:eastAsia="zh-TW"/>
              </w:rPr>
              <w:t>“</w:t>
            </w:r>
            <w:r>
              <w:t xml:space="preserve">If the higher layer parameter </w:t>
            </w:r>
            <w:r>
              <w:rPr>
                <w:i/>
                <w:iCs/>
              </w:rPr>
              <w:t>ul-toDL-COT-SharingED-Threshold-r16</w:t>
            </w:r>
            <w:r>
              <w:t xml:space="preserve"> is not provided, and if 'COT sharing information' in CG-UCI indicates '1', the gNB can share the UE channel occupancy and start the DL transmission X=</w:t>
            </w:r>
            <w:r>
              <w:rPr>
                <w:i/>
                <w:iCs/>
              </w:rPr>
              <w:t xml:space="preserve"> cg-COT-SharingOffset-r16 </w:t>
            </w:r>
            <w:r>
              <w:rPr>
                <w:highlight w:val="green"/>
              </w:rPr>
              <w:t>symbols</w:t>
            </w:r>
            <w:r>
              <w:t xml:space="preserve"> from the end of the slot where CG-UCI is detected,</w:t>
            </w:r>
            <w:r>
              <w:rPr>
                <w:rFonts w:eastAsia="PMingLiU"/>
                <w:lang w:eastAsia="zh-TW"/>
              </w:rPr>
              <w:t xml:space="preserve">”  </w:t>
            </w:r>
          </w:p>
          <w:p w14:paraId="3C359E8E" w14:textId="77777777" w:rsidR="00460FCE" w:rsidRDefault="003C4F83">
            <w:pPr>
              <w:spacing w:line="480" w:lineRule="auto"/>
              <w:rPr>
                <w:rFonts w:eastAsia="PMingLiU"/>
                <w:lang w:eastAsia="zh-TW"/>
              </w:rPr>
            </w:pPr>
            <w:r>
              <w:rPr>
                <w:rFonts w:eastAsia="PMingLiU"/>
                <w:lang w:eastAsia="zh-TW"/>
              </w:rPr>
              <w:t xml:space="preserve">  </w:t>
            </w:r>
          </w:p>
        </w:tc>
      </w:tr>
      <w:tr w:rsidR="00460FCE" w14:paraId="3C359E92" w14:textId="77777777">
        <w:tc>
          <w:tcPr>
            <w:tcW w:w="2155" w:type="dxa"/>
          </w:tcPr>
          <w:p w14:paraId="3C359E90" w14:textId="77777777" w:rsidR="00460FCE" w:rsidRDefault="003C4F83">
            <w:pPr>
              <w:rPr>
                <w:rFonts w:eastAsia="Malgun Gothic"/>
              </w:rPr>
            </w:pPr>
            <w:r>
              <w:rPr>
                <w:rFonts w:eastAsia="Malgun Gothic" w:hint="eastAsia"/>
              </w:rPr>
              <w:t>W</w:t>
            </w:r>
            <w:r>
              <w:rPr>
                <w:rFonts w:eastAsia="Malgun Gothic"/>
              </w:rPr>
              <w:t>ILUS</w:t>
            </w:r>
          </w:p>
        </w:tc>
        <w:tc>
          <w:tcPr>
            <w:tcW w:w="7207" w:type="dxa"/>
          </w:tcPr>
          <w:p w14:paraId="3C359E91" w14:textId="77777777" w:rsidR="00460FCE" w:rsidRDefault="003C4F83">
            <w:pPr>
              <w:spacing w:line="480" w:lineRule="auto"/>
              <w:rPr>
                <w:rFonts w:eastAsia="Malgun Gothic"/>
              </w:rPr>
            </w:pPr>
            <w:r>
              <w:rPr>
                <w:rFonts w:eastAsia="Malgun Gothic" w:hint="eastAsia"/>
              </w:rPr>
              <w:t>S</w:t>
            </w:r>
            <w:r>
              <w:rPr>
                <w:rFonts w:eastAsia="Malgun Gothic"/>
              </w:rPr>
              <w:t>upport</w:t>
            </w:r>
          </w:p>
        </w:tc>
      </w:tr>
      <w:tr w:rsidR="00460FCE" w14:paraId="3C359E9A" w14:textId="77777777">
        <w:tc>
          <w:tcPr>
            <w:tcW w:w="2155" w:type="dxa"/>
          </w:tcPr>
          <w:p w14:paraId="3C359E93" w14:textId="77777777" w:rsidR="00460FCE" w:rsidRDefault="003C4F83">
            <w:pPr>
              <w:rPr>
                <w:rFonts w:eastAsia="PMingLiU"/>
                <w:lang w:eastAsia="zh-TW"/>
              </w:rPr>
            </w:pPr>
            <w:r>
              <w:rPr>
                <w:rFonts w:eastAsia="PMingLiU" w:hint="eastAsia"/>
                <w:lang w:eastAsia="zh-TW"/>
              </w:rPr>
              <w:t>ASUSTeK</w:t>
            </w:r>
            <w:r>
              <w:rPr>
                <w:rFonts w:eastAsia="PMingLiU"/>
                <w:lang w:eastAsia="zh-TW"/>
              </w:rPr>
              <w:t>2</w:t>
            </w:r>
          </w:p>
        </w:tc>
        <w:tc>
          <w:tcPr>
            <w:tcW w:w="7207" w:type="dxa"/>
          </w:tcPr>
          <w:p w14:paraId="3C359E94" w14:textId="77777777" w:rsidR="00460FCE" w:rsidRDefault="003C4F83">
            <w:pPr>
              <w:spacing w:line="480" w:lineRule="auto"/>
              <w:rPr>
                <w:rFonts w:eastAsia="PMingLiU"/>
                <w:lang w:eastAsia="zh-TW"/>
              </w:rPr>
            </w:pPr>
            <w:r>
              <w:rPr>
                <w:rFonts w:eastAsia="PMingLiU" w:hint="eastAsia"/>
                <w:lang w:eastAsia="zh-TW"/>
              </w:rPr>
              <w:t xml:space="preserve">@Huawei, </w:t>
            </w:r>
            <w:proofErr w:type="spellStart"/>
            <w:r>
              <w:rPr>
                <w:rFonts w:eastAsia="PMingLiU" w:hint="eastAsia"/>
                <w:lang w:eastAsia="zh-TW"/>
              </w:rPr>
              <w:t>Hi</w:t>
            </w:r>
            <w:r>
              <w:rPr>
                <w:rFonts w:eastAsia="PMingLiU"/>
                <w:lang w:eastAsia="zh-TW"/>
              </w:rPr>
              <w:t>Si</w:t>
            </w:r>
            <w:r>
              <w:rPr>
                <w:rFonts w:eastAsia="PMingLiU" w:hint="eastAsia"/>
                <w:lang w:eastAsia="zh-TW"/>
              </w:rPr>
              <w:t>licon</w:t>
            </w:r>
            <w:proofErr w:type="spellEnd"/>
          </w:p>
          <w:p w14:paraId="3C359E95" w14:textId="77777777" w:rsidR="00460FCE" w:rsidRDefault="003C4F83">
            <w:pPr>
              <w:spacing w:line="480" w:lineRule="auto"/>
              <w:rPr>
                <w:rFonts w:eastAsia="PMingLiU"/>
                <w:lang w:eastAsia="zh-TW"/>
              </w:rPr>
            </w:pPr>
            <w:r>
              <w:rPr>
                <w:rFonts w:eastAsia="PMingLiU"/>
                <w:lang w:eastAsia="zh-TW"/>
              </w:rPr>
              <w:t xml:space="preserve">Our point is that </w:t>
            </w:r>
            <w:r>
              <w:rPr>
                <w:rFonts w:eastAsia="PMingLiU"/>
                <w:b/>
                <w:lang w:eastAsia="zh-TW"/>
              </w:rPr>
              <w:t xml:space="preserve">the value of </w:t>
            </w:r>
            <w:r>
              <w:rPr>
                <w:rFonts w:eastAsia="PMingLiU"/>
                <w:b/>
                <w:i/>
                <w:lang w:eastAsia="zh-TW"/>
              </w:rPr>
              <w:t>cg-COT-</w:t>
            </w:r>
            <w:proofErr w:type="spellStart"/>
            <w:r>
              <w:rPr>
                <w:rFonts w:eastAsia="PMingLiU"/>
                <w:b/>
                <w:i/>
                <w:lang w:eastAsia="zh-TW"/>
              </w:rPr>
              <w:t>SharingOffset</w:t>
            </w:r>
            <w:proofErr w:type="spellEnd"/>
            <w:r>
              <w:rPr>
                <w:rFonts w:eastAsia="PMingLiU"/>
                <w:b/>
                <w:lang w:eastAsia="zh-TW"/>
              </w:rPr>
              <w:t xml:space="preserve"> is in the unit of symbols</w:t>
            </w:r>
            <w:r>
              <w:rPr>
                <w:rFonts w:eastAsia="PMingLiU"/>
                <w:lang w:eastAsia="zh-TW"/>
              </w:rPr>
              <w:t xml:space="preserve"> rather than slot as per its field </w:t>
            </w:r>
            <w:proofErr w:type="spellStart"/>
            <w:r>
              <w:rPr>
                <w:rFonts w:eastAsia="PMingLiU"/>
                <w:lang w:eastAsia="zh-TW"/>
              </w:rPr>
              <w:t>descrption</w:t>
            </w:r>
            <w:proofErr w:type="spellEnd"/>
            <w:r>
              <w:rPr>
                <w:rFonts w:eastAsia="PMingLiU"/>
                <w:lang w:eastAsia="zh-TW"/>
              </w:rPr>
              <w:t xml:space="preserve"> (Note that value of an IE is no</w:t>
            </w:r>
            <w:r>
              <w:rPr>
                <w:rFonts w:eastAsia="PMingLiU"/>
                <w:lang w:eastAsia="zh-TW"/>
              </w:rPr>
              <w:t xml:space="preserve">t necessarily the signalled one, </w:t>
            </w:r>
            <w:proofErr w:type="gramStart"/>
            <w:r>
              <w:rPr>
                <w:rFonts w:eastAsia="PMingLiU"/>
                <w:lang w:eastAsia="zh-TW"/>
              </w:rPr>
              <w:t>e.g.</w:t>
            </w:r>
            <w:proofErr w:type="gramEnd"/>
            <w:r>
              <w:rPr>
                <w:rFonts w:eastAsia="PMingLiU"/>
                <w:lang w:eastAsia="zh-TW"/>
              </w:rPr>
              <w:t xml:space="preserve"> may subject to field description):</w:t>
            </w:r>
          </w:p>
          <w:p w14:paraId="3C359E96" w14:textId="77777777" w:rsidR="00460FCE" w:rsidRDefault="003C4F83">
            <w:pPr>
              <w:keepNext/>
              <w:keepLines/>
              <w:widowControl/>
              <w:kinsoku/>
              <w:spacing w:after="0" w:line="240" w:lineRule="auto"/>
              <w:ind w:leftChars="200" w:left="400"/>
              <w:jc w:val="left"/>
              <w:rPr>
                <w:rFonts w:ascii="Arial" w:eastAsia="Times New Roman" w:hAnsi="Arial"/>
                <w:b/>
                <w:i/>
                <w:snapToGrid/>
                <w:kern w:val="0"/>
                <w:sz w:val="18"/>
                <w:szCs w:val="20"/>
                <w:lang w:eastAsia="sv-SE"/>
              </w:rPr>
            </w:pPr>
            <w:r>
              <w:rPr>
                <w:rFonts w:ascii="Arial" w:eastAsia="Times New Roman" w:hAnsi="Arial"/>
                <w:b/>
                <w:i/>
                <w:snapToGrid/>
                <w:color w:val="FF0000"/>
                <w:kern w:val="0"/>
                <w:sz w:val="18"/>
                <w:szCs w:val="20"/>
                <w:lang w:eastAsia="sv-SE"/>
              </w:rPr>
              <w:t>cg-COT-</w:t>
            </w:r>
            <w:proofErr w:type="spellStart"/>
            <w:r>
              <w:rPr>
                <w:rFonts w:ascii="Arial" w:eastAsia="Times New Roman" w:hAnsi="Arial"/>
                <w:b/>
                <w:i/>
                <w:snapToGrid/>
                <w:color w:val="FF0000"/>
                <w:kern w:val="0"/>
                <w:sz w:val="18"/>
                <w:szCs w:val="20"/>
                <w:lang w:eastAsia="sv-SE"/>
              </w:rPr>
              <w:t>SharingOffset</w:t>
            </w:r>
            <w:proofErr w:type="spellEnd"/>
          </w:p>
          <w:p w14:paraId="3C359E97" w14:textId="77777777" w:rsidR="00460FCE" w:rsidRDefault="003C4F83">
            <w:pPr>
              <w:ind w:leftChars="200" w:left="400"/>
              <w:rPr>
                <w:rFonts w:eastAsia="PMingLiU"/>
                <w:lang w:eastAsia="zh-TW"/>
              </w:rPr>
            </w:pPr>
            <w:r>
              <w:rPr>
                <w:rFonts w:eastAsia="Times New Roman"/>
                <w:snapToGrid/>
                <w:color w:val="FF0000"/>
                <w:kern w:val="0"/>
                <w:szCs w:val="20"/>
                <w:highlight w:val="yellow"/>
                <w:lang w:eastAsia="sv-SE"/>
              </w:rPr>
              <w:t xml:space="preserve">Indicates the </w:t>
            </w:r>
            <w:r>
              <w:rPr>
                <w:rFonts w:eastAsia="Times New Roman"/>
                <w:snapToGrid/>
                <w:color w:val="FF0000"/>
                <w:kern w:val="0"/>
                <w:szCs w:val="20"/>
                <w:highlight w:val="yellow"/>
                <w:lang w:eastAsia="ja-JP"/>
              </w:rPr>
              <w:t>offset</w:t>
            </w:r>
            <w:r>
              <w:rPr>
                <w:rFonts w:eastAsia="Times New Roman"/>
                <w:snapToGrid/>
                <w:kern w:val="0"/>
                <w:szCs w:val="20"/>
                <w:lang w:eastAsia="sv-SE"/>
              </w:rPr>
              <w:t xml:space="preserve"> from the end of the slot where the COT sharing indication in UCI is enabled</w:t>
            </w:r>
            <w:r>
              <w:rPr>
                <w:rFonts w:eastAsia="Times New Roman"/>
                <w:snapToGrid/>
                <w:kern w:val="0"/>
                <w:szCs w:val="20"/>
                <w:lang w:eastAsia="ja-JP"/>
              </w:rPr>
              <w:t xml:space="preserve"> </w:t>
            </w:r>
            <w:r>
              <w:rPr>
                <w:rFonts w:eastAsia="Times New Roman"/>
                <w:snapToGrid/>
                <w:color w:val="FF0000"/>
                <w:kern w:val="0"/>
                <w:szCs w:val="20"/>
                <w:highlight w:val="yellow"/>
                <w:lang w:eastAsia="ja-JP"/>
              </w:rPr>
              <w:t>where the offset in symbols is equal to 14*n</w:t>
            </w:r>
            <w:r>
              <w:rPr>
                <w:rFonts w:eastAsia="Times New Roman"/>
                <w:snapToGrid/>
                <w:kern w:val="0"/>
                <w:szCs w:val="20"/>
                <w:highlight w:val="yellow"/>
                <w:lang w:eastAsia="ja-JP"/>
              </w:rPr>
              <w:t xml:space="preserve">, where n is the </w:t>
            </w:r>
            <w:proofErr w:type="spellStart"/>
            <w:r>
              <w:rPr>
                <w:rFonts w:eastAsia="Times New Roman"/>
                <w:snapToGrid/>
                <w:kern w:val="0"/>
                <w:szCs w:val="20"/>
                <w:highlight w:val="yellow"/>
                <w:lang w:eastAsia="ja-JP"/>
              </w:rPr>
              <w:t>signaled</w:t>
            </w:r>
            <w:proofErr w:type="spellEnd"/>
            <w:r>
              <w:rPr>
                <w:rFonts w:eastAsia="Times New Roman"/>
                <w:snapToGrid/>
                <w:kern w:val="0"/>
                <w:szCs w:val="20"/>
                <w:highlight w:val="yellow"/>
                <w:lang w:eastAsia="ja-JP"/>
              </w:rPr>
              <w:t xml:space="preserve"> value for </w:t>
            </w:r>
            <w:r>
              <w:rPr>
                <w:rFonts w:eastAsia="Times New Roman"/>
                <w:bCs/>
                <w:i/>
                <w:snapToGrid/>
                <w:kern w:val="0"/>
                <w:szCs w:val="20"/>
                <w:highlight w:val="yellow"/>
                <w:lang w:eastAsia="ja-JP"/>
              </w:rPr>
              <w:t>cg-COT-</w:t>
            </w:r>
            <w:proofErr w:type="spellStart"/>
            <w:r>
              <w:rPr>
                <w:rFonts w:eastAsia="Times New Roman"/>
                <w:bCs/>
                <w:i/>
                <w:snapToGrid/>
                <w:kern w:val="0"/>
                <w:szCs w:val="20"/>
                <w:highlight w:val="yellow"/>
                <w:lang w:eastAsia="ja-JP"/>
              </w:rPr>
              <w:t>SharingOffset</w:t>
            </w:r>
            <w:proofErr w:type="spellEnd"/>
            <w:r>
              <w:rPr>
                <w:rFonts w:eastAsia="Times New Roman"/>
                <w:snapToGrid/>
                <w:kern w:val="0"/>
                <w:szCs w:val="20"/>
                <w:lang w:eastAsia="sv-SE"/>
              </w:rPr>
              <w:t xml:space="preserve">. Applicable when </w:t>
            </w:r>
            <w:r>
              <w:rPr>
                <w:rFonts w:eastAsia="Times New Roman"/>
                <w:i/>
                <w:iCs/>
                <w:snapToGrid/>
                <w:kern w:val="0"/>
                <w:szCs w:val="20"/>
                <w:lang w:eastAsia="ja-JP"/>
              </w:rPr>
              <w:t>ul-</w:t>
            </w:r>
            <w:r>
              <w:rPr>
                <w:rFonts w:eastAsia="Times New Roman"/>
                <w:i/>
                <w:iCs/>
                <w:snapToGrid/>
                <w:kern w:val="0"/>
                <w:szCs w:val="20"/>
                <w:lang w:eastAsia="sv-SE"/>
              </w:rPr>
              <w:t>toDL-COT-SharingED-Threshold-r16</w:t>
            </w:r>
            <w:r>
              <w:rPr>
                <w:rFonts w:eastAsia="Times New Roman"/>
                <w:snapToGrid/>
                <w:kern w:val="0"/>
                <w:szCs w:val="20"/>
                <w:lang w:eastAsia="sv-SE"/>
              </w:rPr>
              <w:t xml:space="preserve"> is not configured (see 37.213 [48], clause 4.1.3).</w:t>
            </w:r>
          </w:p>
          <w:p w14:paraId="3C359E98" w14:textId="77777777" w:rsidR="00460FCE" w:rsidRDefault="003C4F83">
            <w:pPr>
              <w:spacing w:line="480" w:lineRule="auto"/>
              <w:rPr>
                <w:rFonts w:eastAsia="PMingLiU"/>
                <w:lang w:eastAsia="zh-TW"/>
              </w:rPr>
            </w:pPr>
            <w:r>
              <w:rPr>
                <w:rFonts w:eastAsia="PMingLiU" w:hint="eastAsia"/>
                <w:lang w:eastAsia="zh-TW"/>
              </w:rPr>
              <w:t xml:space="preserve">If the value of </w:t>
            </w:r>
            <w:r>
              <w:rPr>
                <w:rFonts w:eastAsia="PMingLiU"/>
                <w:b/>
                <w:i/>
                <w:lang w:eastAsia="zh-TW"/>
              </w:rPr>
              <w:t>cg-COT-</w:t>
            </w:r>
            <w:proofErr w:type="spellStart"/>
            <w:r>
              <w:rPr>
                <w:rFonts w:eastAsia="PMingLiU"/>
                <w:b/>
                <w:i/>
                <w:lang w:eastAsia="zh-TW"/>
              </w:rPr>
              <w:t>SharingOffset</w:t>
            </w:r>
            <w:proofErr w:type="spellEnd"/>
            <w:r>
              <w:rPr>
                <w:rFonts w:eastAsia="PMingLiU"/>
                <w:lang w:eastAsia="zh-TW"/>
              </w:rPr>
              <w:t xml:space="preserve"> is </w:t>
            </w:r>
            <w:proofErr w:type="spellStart"/>
            <w:r>
              <w:rPr>
                <w:rFonts w:eastAsia="PMingLiU"/>
                <w:lang w:eastAsia="zh-TW"/>
              </w:rPr>
              <w:t>exacrly</w:t>
            </w:r>
            <w:proofErr w:type="spellEnd"/>
            <w:r>
              <w:rPr>
                <w:rFonts w:eastAsia="PMingLiU"/>
                <w:lang w:eastAsia="zh-TW"/>
              </w:rPr>
              <w:t xml:space="preserve"> n, i.e. in the unit of slot, </w:t>
            </w:r>
            <w:proofErr w:type="gramStart"/>
            <w:r>
              <w:rPr>
                <w:rFonts w:eastAsia="PMingLiU"/>
                <w:lang w:eastAsia="zh-TW"/>
              </w:rPr>
              <w:t>why  the</w:t>
            </w:r>
            <w:proofErr w:type="gramEnd"/>
            <w:r>
              <w:rPr>
                <w:rFonts w:eastAsia="PMingLiU"/>
                <w:lang w:eastAsia="zh-TW"/>
              </w:rPr>
              <w:t xml:space="preserve"> field des</w:t>
            </w:r>
            <w:r>
              <w:rPr>
                <w:rFonts w:eastAsia="PMingLiU"/>
                <w:lang w:eastAsia="zh-TW"/>
              </w:rPr>
              <w:t>cription is written in this way?</w:t>
            </w:r>
          </w:p>
          <w:p w14:paraId="3C359E99" w14:textId="77777777" w:rsidR="00460FCE" w:rsidRDefault="003C4F83">
            <w:pPr>
              <w:spacing w:line="480" w:lineRule="auto"/>
              <w:rPr>
                <w:rFonts w:eastAsia="PMingLiU"/>
                <w:lang w:eastAsia="zh-TW"/>
              </w:rPr>
            </w:pPr>
            <w:r>
              <w:rPr>
                <w:rFonts w:eastAsia="PMingLiU"/>
                <w:color w:val="FF0000"/>
                <w:lang w:eastAsia="zh-TW"/>
              </w:rPr>
              <w:t xml:space="preserve">Moderator: </w:t>
            </w:r>
            <w:proofErr w:type="gramStart"/>
            <w:r>
              <w:rPr>
                <w:rFonts w:eastAsia="PMingLiU"/>
                <w:color w:val="FF0000"/>
                <w:lang w:eastAsia="zh-TW"/>
              </w:rPr>
              <w:t>Actually</w:t>
            </w:r>
            <w:proofErr w:type="gramEnd"/>
            <w:r>
              <w:rPr>
                <w:rFonts w:eastAsia="PMingLiU"/>
                <w:color w:val="FF0000"/>
                <w:lang w:eastAsia="zh-TW"/>
              </w:rPr>
              <w:t xml:space="preserve"> my reading of the 331 aligns with HW. It </w:t>
            </w:r>
            <w:proofErr w:type="gramStart"/>
            <w:r>
              <w:rPr>
                <w:rFonts w:eastAsia="PMingLiU"/>
                <w:color w:val="FF0000"/>
                <w:lang w:eastAsia="zh-TW"/>
              </w:rPr>
              <w:t>says</w:t>
            </w:r>
            <w:proofErr w:type="gramEnd"/>
            <w:r>
              <w:rPr>
                <w:rFonts w:eastAsia="PMingLiU"/>
                <w:color w:val="FF0000"/>
                <w:lang w:eastAsia="zh-TW"/>
              </w:rPr>
              <w:t xml:space="preserve"> “where n is the </w:t>
            </w:r>
            <w:proofErr w:type="spellStart"/>
            <w:r>
              <w:rPr>
                <w:rFonts w:eastAsia="PMingLiU"/>
                <w:color w:val="FF0000"/>
                <w:lang w:eastAsia="zh-TW"/>
              </w:rPr>
              <w:t>signaled</w:t>
            </w:r>
            <w:proofErr w:type="spellEnd"/>
            <w:r>
              <w:rPr>
                <w:rFonts w:eastAsia="PMingLiU"/>
                <w:color w:val="FF0000"/>
                <w:lang w:eastAsia="zh-TW"/>
              </w:rPr>
              <w:t xml:space="preserve"> value for cg-COT-</w:t>
            </w:r>
            <w:proofErr w:type="spellStart"/>
            <w:r>
              <w:rPr>
                <w:rFonts w:eastAsia="PMingLiU"/>
                <w:color w:val="FF0000"/>
                <w:lang w:eastAsia="zh-TW"/>
              </w:rPr>
              <w:t>SharingOffset</w:t>
            </w:r>
            <w:proofErr w:type="spellEnd"/>
            <w:r>
              <w:rPr>
                <w:rFonts w:eastAsia="PMingLiU"/>
                <w:color w:val="FF0000"/>
                <w:lang w:eastAsia="zh-TW"/>
              </w:rPr>
              <w:t>”, and then indicates the offset is 14*n. This is just description on how to use the value n in the RA</w:t>
            </w:r>
            <w:r>
              <w:rPr>
                <w:rFonts w:eastAsia="PMingLiU"/>
                <w:color w:val="FF0000"/>
                <w:lang w:eastAsia="zh-TW"/>
              </w:rPr>
              <w:t xml:space="preserve">N1 spec. </w:t>
            </w:r>
          </w:p>
        </w:tc>
      </w:tr>
      <w:tr w:rsidR="00460FCE" w14:paraId="3C359E9E" w14:textId="77777777">
        <w:tc>
          <w:tcPr>
            <w:tcW w:w="2155" w:type="dxa"/>
          </w:tcPr>
          <w:p w14:paraId="3C359E9B" w14:textId="77777777" w:rsidR="00460FCE" w:rsidRDefault="003C4F83">
            <w:pPr>
              <w:rPr>
                <w:rFonts w:eastAsia="PMingLiU"/>
                <w:lang w:eastAsia="zh-TW"/>
              </w:rPr>
            </w:pPr>
            <w:r>
              <w:rPr>
                <w:rFonts w:eastAsia="PMingLiU"/>
                <w:lang w:eastAsia="zh-TW"/>
              </w:rPr>
              <w:t xml:space="preserve">Huawei, </w:t>
            </w:r>
            <w:proofErr w:type="spellStart"/>
            <w:r>
              <w:rPr>
                <w:rFonts w:eastAsia="PMingLiU"/>
                <w:lang w:eastAsia="zh-TW"/>
              </w:rPr>
              <w:t>HiSilicon</w:t>
            </w:r>
            <w:proofErr w:type="spellEnd"/>
          </w:p>
        </w:tc>
        <w:tc>
          <w:tcPr>
            <w:tcW w:w="7207" w:type="dxa"/>
          </w:tcPr>
          <w:p w14:paraId="3C359E9C" w14:textId="77777777" w:rsidR="00460FCE" w:rsidRDefault="003C4F83">
            <w:pPr>
              <w:spacing w:line="480" w:lineRule="auto"/>
              <w:jc w:val="left"/>
              <w:rPr>
                <w:rFonts w:eastAsia="PMingLiU"/>
                <w:lang w:eastAsia="zh-TW"/>
              </w:rPr>
            </w:pPr>
            <w:r>
              <w:rPr>
                <w:rFonts w:eastAsia="PMingLiU"/>
                <w:lang w:eastAsia="zh-TW"/>
              </w:rPr>
              <w:t xml:space="preserve">Thanks to </w:t>
            </w:r>
            <w:proofErr w:type="spellStart"/>
            <w:r>
              <w:rPr>
                <w:rFonts w:eastAsia="PMingLiU"/>
                <w:lang w:eastAsia="zh-TW"/>
              </w:rPr>
              <w:t>ASUSTek</w:t>
            </w:r>
            <w:proofErr w:type="spellEnd"/>
            <w:r>
              <w:rPr>
                <w:rFonts w:eastAsia="PMingLiU"/>
                <w:lang w:eastAsia="zh-TW"/>
              </w:rPr>
              <w:t xml:space="preserve"> for following up.</w:t>
            </w:r>
          </w:p>
          <w:p w14:paraId="3C359E9D" w14:textId="77777777" w:rsidR="00460FCE" w:rsidRDefault="003C4F83">
            <w:pPr>
              <w:spacing w:line="480" w:lineRule="auto"/>
              <w:jc w:val="left"/>
              <w:rPr>
                <w:rFonts w:eastAsia="PMingLiU"/>
                <w:lang w:eastAsia="zh-TW"/>
              </w:rPr>
            </w:pPr>
            <w:r>
              <w:rPr>
                <w:rFonts w:eastAsia="PMingLiU"/>
                <w:lang w:eastAsia="zh-TW"/>
              </w:rPr>
              <w:lastRenderedPageBreak/>
              <w:t xml:space="preserve">We believe the clarification is needed in 37.213. If “n is the </w:t>
            </w:r>
            <w:proofErr w:type="spellStart"/>
            <w:r>
              <w:rPr>
                <w:rFonts w:eastAsia="PMingLiU"/>
                <w:lang w:eastAsia="zh-TW"/>
              </w:rPr>
              <w:t>signaled</w:t>
            </w:r>
            <w:proofErr w:type="spellEnd"/>
            <w:r>
              <w:rPr>
                <w:rFonts w:eastAsia="PMingLiU"/>
                <w:lang w:eastAsia="zh-TW"/>
              </w:rPr>
              <w:t xml:space="preserve"> value for cg-COT-</w:t>
            </w:r>
            <w:proofErr w:type="spellStart"/>
            <w:r>
              <w:rPr>
                <w:rFonts w:eastAsia="PMingLiU"/>
                <w:lang w:eastAsia="zh-TW"/>
              </w:rPr>
              <w:t>SharingOffset</w:t>
            </w:r>
            <w:proofErr w:type="spellEnd"/>
            <w:r>
              <w:rPr>
                <w:rFonts w:eastAsia="PMingLiU"/>
                <w:lang w:eastAsia="zh-TW"/>
              </w:rPr>
              <w:t xml:space="preserve">” as in 38.331, then n “symbols </w:t>
            </w:r>
            <w:r>
              <w:t>from the end of the slot where CG-UCI is detected” as in 37.213 is not the correct offset value.</w:t>
            </w:r>
            <w:r>
              <w:rPr>
                <w:rFonts w:eastAsia="PMingLiU"/>
                <w:lang w:eastAsia="zh-TW"/>
              </w:rPr>
              <w:t xml:space="preserve"> </w:t>
            </w:r>
          </w:p>
        </w:tc>
      </w:tr>
      <w:tr w:rsidR="00460FCE" w14:paraId="3C359EA1" w14:textId="77777777">
        <w:tc>
          <w:tcPr>
            <w:tcW w:w="2155" w:type="dxa"/>
          </w:tcPr>
          <w:p w14:paraId="3C359E9F" w14:textId="77777777" w:rsidR="00460FCE" w:rsidRDefault="003C4F83">
            <w:pPr>
              <w:rPr>
                <w:rFonts w:eastAsia="PMingLiU"/>
                <w:lang w:eastAsia="zh-TW"/>
              </w:rPr>
            </w:pPr>
            <w:proofErr w:type="spellStart"/>
            <w:r>
              <w:rPr>
                <w:rFonts w:eastAsia="PMingLiU" w:hint="eastAsia"/>
                <w:lang w:eastAsia="zh-TW"/>
              </w:rPr>
              <w:lastRenderedPageBreak/>
              <w:t>ASUSTeK</w:t>
            </w:r>
            <w:proofErr w:type="spellEnd"/>
          </w:p>
        </w:tc>
        <w:tc>
          <w:tcPr>
            <w:tcW w:w="7207" w:type="dxa"/>
          </w:tcPr>
          <w:p w14:paraId="3C359EA0" w14:textId="77777777" w:rsidR="00460FCE" w:rsidRDefault="003C4F83">
            <w:pPr>
              <w:spacing w:line="480" w:lineRule="auto"/>
              <w:jc w:val="left"/>
              <w:rPr>
                <w:rFonts w:eastAsia="PMingLiU"/>
                <w:lang w:eastAsia="zh-TW"/>
              </w:rPr>
            </w:pPr>
            <w:r>
              <w:rPr>
                <w:rFonts w:eastAsia="PMingLiU" w:hint="eastAsia"/>
                <w:lang w:eastAsia="zh-TW"/>
              </w:rPr>
              <w:t xml:space="preserve">Though we </w:t>
            </w:r>
            <w:r>
              <w:rPr>
                <w:rFonts w:eastAsia="PMingLiU"/>
                <w:lang w:eastAsia="zh-TW"/>
              </w:rPr>
              <w:t>still</w:t>
            </w:r>
            <w:r>
              <w:rPr>
                <w:rFonts w:eastAsia="PMingLiU"/>
                <w:lang w:eastAsia="zh-TW"/>
              </w:rPr>
              <w:t xml:space="preserve"> think the “*14” issue was resolved by TS38.331, it seems that no other company changed their mind, and thus we can live with the change as well as the whole TP.</w:t>
            </w:r>
          </w:p>
        </w:tc>
      </w:tr>
    </w:tbl>
    <w:p w14:paraId="3C359EA2" w14:textId="77777777" w:rsidR="00460FCE" w:rsidRDefault="00460FCE">
      <w:pPr>
        <w:rPr>
          <w:lang w:eastAsia="en-US"/>
        </w:rPr>
      </w:pPr>
    </w:p>
    <w:p w14:paraId="3C359EA3" w14:textId="77777777" w:rsidR="00460FCE" w:rsidRDefault="003C4F83">
      <w:pPr>
        <w:pStyle w:val="Heading1"/>
        <w:tabs>
          <w:tab w:val="left" w:pos="9090"/>
        </w:tabs>
      </w:pPr>
      <w:r>
        <w:t>Reference</w:t>
      </w:r>
    </w:p>
    <w:p w14:paraId="3C359EA4" w14:textId="77777777" w:rsidR="00460FCE" w:rsidRDefault="003C4F83">
      <w:pPr>
        <w:pStyle w:val="ListParagraph"/>
        <w:numPr>
          <w:ilvl w:val="0"/>
          <w:numId w:val="13"/>
        </w:numPr>
        <w:rPr>
          <w:lang w:eastAsia="en-US"/>
        </w:rPr>
      </w:pPr>
      <w:r>
        <w:rPr>
          <w:lang w:eastAsia="en-US"/>
        </w:rPr>
        <w:t>R1-2112461, Summary of preparation email discussion for Rel.16 NR-U, Qualcomm</w:t>
      </w:r>
    </w:p>
    <w:p w14:paraId="3C359EA5" w14:textId="77777777" w:rsidR="00460FCE" w:rsidRDefault="003C4F83">
      <w:pPr>
        <w:pStyle w:val="ListParagraph"/>
        <w:numPr>
          <w:ilvl w:val="0"/>
          <w:numId w:val="13"/>
        </w:numPr>
        <w:rPr>
          <w:lang w:eastAsia="en-US"/>
        </w:rPr>
      </w:pPr>
      <w:r>
        <w:rPr>
          <w:lang w:eastAsia="en-US"/>
        </w:rPr>
        <w:t>R1-2</w:t>
      </w:r>
      <w:r>
        <w:rPr>
          <w:lang w:eastAsia="en-US"/>
        </w:rPr>
        <w:t xml:space="preserve">111082, Correction on slot configuration in TS 38.213, ZTE, </w:t>
      </w:r>
      <w:proofErr w:type="spellStart"/>
      <w:r>
        <w:rPr>
          <w:lang w:eastAsia="en-US"/>
        </w:rPr>
        <w:t>Sanechips</w:t>
      </w:r>
      <w:proofErr w:type="spellEnd"/>
    </w:p>
    <w:p w14:paraId="3C359EA6" w14:textId="77777777" w:rsidR="00460FCE" w:rsidRDefault="003C4F83">
      <w:pPr>
        <w:pStyle w:val="ListParagraph"/>
        <w:numPr>
          <w:ilvl w:val="0"/>
          <w:numId w:val="13"/>
        </w:numPr>
        <w:rPr>
          <w:lang w:eastAsia="en-US"/>
        </w:rPr>
      </w:pPr>
      <w:r>
        <w:rPr>
          <w:lang w:eastAsia="en-US"/>
        </w:rPr>
        <w:t xml:space="preserve">R1-2111714, Correction on usage of </w:t>
      </w:r>
      <w:proofErr w:type="spellStart"/>
      <w:r>
        <w:rPr>
          <w:lang w:eastAsia="en-US"/>
        </w:rPr>
        <w:t>subCarrierSpacingCommon</w:t>
      </w:r>
      <w:proofErr w:type="spellEnd"/>
      <w:r>
        <w:rPr>
          <w:lang w:eastAsia="en-US"/>
        </w:rPr>
        <w:t xml:space="preserve"> for unlicensed, Samsung</w:t>
      </w:r>
    </w:p>
    <w:p w14:paraId="3C359EA7" w14:textId="77777777" w:rsidR="00460FCE" w:rsidRDefault="003C4F83">
      <w:pPr>
        <w:pStyle w:val="ListParagraph"/>
        <w:numPr>
          <w:ilvl w:val="0"/>
          <w:numId w:val="13"/>
        </w:numPr>
        <w:rPr>
          <w:lang w:eastAsia="en-US"/>
        </w:rPr>
      </w:pPr>
      <w:r>
        <w:rPr>
          <w:lang w:eastAsia="en-US"/>
        </w:rPr>
        <w:t xml:space="preserve">R1-2111927, Changes of channel access procedure in TS 37.213, Huawei, </w:t>
      </w:r>
      <w:proofErr w:type="spellStart"/>
      <w:r>
        <w:rPr>
          <w:lang w:eastAsia="en-US"/>
        </w:rPr>
        <w:t>HiSilicon</w:t>
      </w:r>
      <w:proofErr w:type="spellEnd"/>
    </w:p>
    <w:p w14:paraId="3C359EA8" w14:textId="77777777" w:rsidR="00460FCE" w:rsidRDefault="003C4F83">
      <w:pPr>
        <w:pStyle w:val="ListParagraph"/>
        <w:numPr>
          <w:ilvl w:val="0"/>
          <w:numId w:val="13"/>
        </w:numPr>
        <w:rPr>
          <w:lang w:eastAsia="en-US"/>
        </w:rPr>
      </w:pPr>
      <w:r>
        <w:rPr>
          <w:lang w:eastAsia="en-US"/>
        </w:rPr>
        <w:t xml:space="preserve">R1-2112350, Correction </w:t>
      </w:r>
      <w:r>
        <w:rPr>
          <w:lang w:eastAsia="en-US"/>
        </w:rPr>
        <w:t>on UL channel access procedure Type 2A/2B/2</w:t>
      </w:r>
      <w:proofErr w:type="gramStart"/>
      <w:r>
        <w:rPr>
          <w:lang w:eastAsia="en-US"/>
        </w:rPr>
        <w:t>C ,</w:t>
      </w:r>
      <w:proofErr w:type="gramEnd"/>
      <w:r>
        <w:rPr>
          <w:lang w:eastAsia="en-US"/>
        </w:rPr>
        <w:t xml:space="preserve"> Lenovo, Motorola Mobility, ZTE, </w:t>
      </w:r>
      <w:proofErr w:type="spellStart"/>
      <w:r>
        <w:rPr>
          <w:lang w:eastAsia="en-US"/>
        </w:rPr>
        <w:t>Sanechips</w:t>
      </w:r>
      <w:proofErr w:type="spellEnd"/>
      <w:r>
        <w:rPr>
          <w:lang w:eastAsia="en-US"/>
        </w:rPr>
        <w:t>, Xiaomi, Intel, OPPO</w:t>
      </w:r>
    </w:p>
    <w:sectPr w:rsidR="00460FCE">
      <w:footerReference w:type="even" r:id="rId14"/>
      <w:footerReference w:type="default" r:id="rId15"/>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8565E" w14:textId="77777777" w:rsidR="003C4F83" w:rsidRDefault="003C4F83">
      <w:pPr>
        <w:spacing w:after="0" w:line="240" w:lineRule="auto"/>
      </w:pPr>
      <w:r>
        <w:separator/>
      </w:r>
    </w:p>
  </w:endnote>
  <w:endnote w:type="continuationSeparator" w:id="0">
    <w:p w14:paraId="55043CFD" w14:textId="77777777" w:rsidR="003C4F83" w:rsidRDefault="003C4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9EA9" w14:textId="77777777" w:rsidR="00460FCE" w:rsidRDefault="003C4F8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C359EAA" w14:textId="77777777" w:rsidR="00460FCE" w:rsidRDefault="00460FCE">
    <w:pPr>
      <w:pStyle w:val="Footer"/>
    </w:pPr>
  </w:p>
  <w:p w14:paraId="3C359EAB" w14:textId="77777777" w:rsidR="00460FCE" w:rsidRDefault="00460FCE"/>
  <w:p w14:paraId="3C359EAC" w14:textId="77777777" w:rsidR="00460FCE" w:rsidRDefault="00460FC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9EAD" w14:textId="77777777" w:rsidR="00460FCE" w:rsidRDefault="003C4F8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14</w:t>
    </w:r>
    <w:r>
      <w:rPr>
        <w:rStyle w:val="PageNumber"/>
      </w:rPr>
      <w:fldChar w:fldCharType="end"/>
    </w:r>
  </w:p>
  <w:p w14:paraId="3C359EAE" w14:textId="77777777" w:rsidR="00460FCE" w:rsidRDefault="00460FCE">
    <w:pPr>
      <w:pStyle w:val="Footer"/>
    </w:pPr>
  </w:p>
  <w:p w14:paraId="3C359EAF" w14:textId="77777777" w:rsidR="00460FCE" w:rsidRDefault="00460FCE"/>
  <w:p w14:paraId="3C359EB0" w14:textId="77777777" w:rsidR="00460FCE" w:rsidRDefault="00460FC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6059C3" w14:textId="77777777" w:rsidR="003C4F83" w:rsidRDefault="003C4F83">
      <w:pPr>
        <w:spacing w:after="0" w:line="240" w:lineRule="auto"/>
      </w:pPr>
      <w:r>
        <w:separator/>
      </w:r>
    </w:p>
  </w:footnote>
  <w:footnote w:type="continuationSeparator" w:id="0">
    <w:p w14:paraId="6246201F" w14:textId="77777777" w:rsidR="003C4F83" w:rsidRDefault="003C4F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2435F8"/>
    <w:multiLevelType w:val="multilevel"/>
    <w:tmpl w:val="242435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8D86F24"/>
    <w:multiLevelType w:val="multilevel"/>
    <w:tmpl w:val="38D86F2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0" w15:restartNumberingAfterBreak="0">
    <w:nsid w:val="6FB24477"/>
    <w:multiLevelType w:val="multilevel"/>
    <w:tmpl w:val="6FB244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
  </w:num>
  <w:num w:numId="2">
    <w:abstractNumId w:val="12"/>
  </w:num>
  <w:num w:numId="3">
    <w:abstractNumId w:val="2"/>
  </w:num>
  <w:num w:numId="4">
    <w:abstractNumId w:val="11"/>
  </w:num>
  <w:num w:numId="5">
    <w:abstractNumId w:val="1"/>
  </w:num>
  <w:num w:numId="6">
    <w:abstractNumId w:val="6"/>
  </w:num>
  <w:num w:numId="7">
    <w:abstractNumId w:val="3"/>
  </w:num>
  <w:num w:numId="8">
    <w:abstractNumId w:val="7"/>
  </w:num>
  <w:num w:numId="9">
    <w:abstractNumId w:val="8"/>
  </w:num>
  <w:num w:numId="10">
    <w:abstractNumId w:val="9"/>
  </w:num>
  <w:num w:numId="11">
    <w:abstractNumId w:val="0"/>
  </w:num>
  <w:num w:numId="12">
    <w:abstractNumId w:val="5"/>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bo Si/5G PHY Standards /SRA/Staff Engineer/Samsung Electronics">
    <w15:presenceInfo w15:providerId="AD" w15:userId="S-1-5-21-1569490900-2152479555-3239727262-3253900"/>
  </w15:person>
  <w15:person w15:author="Jing Sun">
    <w15:presenceInfo w15:providerId="AD" w15:userId="S::jingsun@qti.qualcomm.com::c7234e09-9121-4cc9-91f3-1638f7527201"/>
  </w15:person>
  <w15:person w15:author="MCC:CR0010">
    <w15:presenceInfo w15:providerId="None" w15:userId="MCC:CR0010"/>
  </w15:person>
  <w15:person w15:author="Alexander Golitschek">
    <w15:presenceInfo w15:providerId="None" w15:userId="Alexander Golitschek"/>
  </w15:person>
  <w15:person w15:author="Haipeng HP1 Lei">
    <w15:presenceInfo w15:providerId="AD" w15:userId="S::leihp1@LENOVO.COM::2e71483c-7ca9-4f8f-ae1c-f3e247dba04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3CCF"/>
    <w:rsid w:val="000041FC"/>
    <w:rsid w:val="00004412"/>
    <w:rsid w:val="000044C8"/>
    <w:rsid w:val="000046AF"/>
    <w:rsid w:val="00004803"/>
    <w:rsid w:val="0000492F"/>
    <w:rsid w:val="00004C79"/>
    <w:rsid w:val="00004DCE"/>
    <w:rsid w:val="0000553F"/>
    <w:rsid w:val="000055DC"/>
    <w:rsid w:val="0000564E"/>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956"/>
    <w:rsid w:val="00010AF5"/>
    <w:rsid w:val="00010F32"/>
    <w:rsid w:val="00011651"/>
    <w:rsid w:val="00011747"/>
    <w:rsid w:val="00012078"/>
    <w:rsid w:val="0001232D"/>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26"/>
    <w:rsid w:val="00013EB4"/>
    <w:rsid w:val="00013FA4"/>
    <w:rsid w:val="000143F1"/>
    <w:rsid w:val="00014415"/>
    <w:rsid w:val="0001478A"/>
    <w:rsid w:val="000147C0"/>
    <w:rsid w:val="00014B73"/>
    <w:rsid w:val="0001503A"/>
    <w:rsid w:val="000150A0"/>
    <w:rsid w:val="00015290"/>
    <w:rsid w:val="00015445"/>
    <w:rsid w:val="00015489"/>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67"/>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1FB"/>
    <w:rsid w:val="00023474"/>
    <w:rsid w:val="000239CD"/>
    <w:rsid w:val="00023A1A"/>
    <w:rsid w:val="00023A89"/>
    <w:rsid w:val="00023BE1"/>
    <w:rsid w:val="00023DE1"/>
    <w:rsid w:val="0002413F"/>
    <w:rsid w:val="000242CB"/>
    <w:rsid w:val="00024465"/>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8BE"/>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92F"/>
    <w:rsid w:val="00042A1D"/>
    <w:rsid w:val="00042FE0"/>
    <w:rsid w:val="000432B1"/>
    <w:rsid w:val="0004330F"/>
    <w:rsid w:val="000438EE"/>
    <w:rsid w:val="000439C8"/>
    <w:rsid w:val="00043D24"/>
    <w:rsid w:val="00043DD1"/>
    <w:rsid w:val="0004446F"/>
    <w:rsid w:val="00044937"/>
    <w:rsid w:val="000450D9"/>
    <w:rsid w:val="000450FF"/>
    <w:rsid w:val="00045271"/>
    <w:rsid w:val="0004573B"/>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BFB"/>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1C4"/>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6B69"/>
    <w:rsid w:val="00077237"/>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15C"/>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17A"/>
    <w:rsid w:val="00091495"/>
    <w:rsid w:val="000915D6"/>
    <w:rsid w:val="00091710"/>
    <w:rsid w:val="0009173D"/>
    <w:rsid w:val="00091934"/>
    <w:rsid w:val="00091AE4"/>
    <w:rsid w:val="00091BD9"/>
    <w:rsid w:val="00091DD7"/>
    <w:rsid w:val="00091E61"/>
    <w:rsid w:val="00091EE3"/>
    <w:rsid w:val="000921CF"/>
    <w:rsid w:val="00092371"/>
    <w:rsid w:val="0009269B"/>
    <w:rsid w:val="00092B38"/>
    <w:rsid w:val="00092F5A"/>
    <w:rsid w:val="000932BC"/>
    <w:rsid w:val="0009389A"/>
    <w:rsid w:val="00093ACC"/>
    <w:rsid w:val="00093CAD"/>
    <w:rsid w:val="00093F29"/>
    <w:rsid w:val="00094451"/>
    <w:rsid w:val="000948AC"/>
    <w:rsid w:val="00094BD6"/>
    <w:rsid w:val="00094F30"/>
    <w:rsid w:val="00094FA8"/>
    <w:rsid w:val="000951D6"/>
    <w:rsid w:val="000956DE"/>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13"/>
    <w:rsid w:val="000A1325"/>
    <w:rsid w:val="000A16ED"/>
    <w:rsid w:val="000A1D79"/>
    <w:rsid w:val="000A1D7B"/>
    <w:rsid w:val="000A1F3B"/>
    <w:rsid w:val="000A21BD"/>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182"/>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283"/>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BD6"/>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1E25"/>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1A0"/>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1C7"/>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03"/>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623"/>
    <w:rsid w:val="0011283D"/>
    <w:rsid w:val="00112927"/>
    <w:rsid w:val="00112A9C"/>
    <w:rsid w:val="00112C6F"/>
    <w:rsid w:val="00112F01"/>
    <w:rsid w:val="001130A1"/>
    <w:rsid w:val="00113347"/>
    <w:rsid w:val="00113492"/>
    <w:rsid w:val="0011359D"/>
    <w:rsid w:val="001137C9"/>
    <w:rsid w:val="00113B0E"/>
    <w:rsid w:val="00113B60"/>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97"/>
    <w:rsid w:val="0013503D"/>
    <w:rsid w:val="0013562D"/>
    <w:rsid w:val="00135BF1"/>
    <w:rsid w:val="00135E2E"/>
    <w:rsid w:val="00135F18"/>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02E"/>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88E"/>
    <w:rsid w:val="00151DE0"/>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B0A"/>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30D"/>
    <w:rsid w:val="0017260C"/>
    <w:rsid w:val="001726F1"/>
    <w:rsid w:val="001727B6"/>
    <w:rsid w:val="00172857"/>
    <w:rsid w:val="001729D1"/>
    <w:rsid w:val="00172D64"/>
    <w:rsid w:val="00172EB1"/>
    <w:rsid w:val="00173008"/>
    <w:rsid w:val="0017306F"/>
    <w:rsid w:val="001730F3"/>
    <w:rsid w:val="001732EE"/>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87BB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D3D"/>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7EB"/>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549"/>
    <w:rsid w:val="001D16C9"/>
    <w:rsid w:val="001D197C"/>
    <w:rsid w:val="001D1984"/>
    <w:rsid w:val="001D1DD9"/>
    <w:rsid w:val="001D1FF1"/>
    <w:rsid w:val="001D28D5"/>
    <w:rsid w:val="001D29CE"/>
    <w:rsid w:val="001D2B66"/>
    <w:rsid w:val="001D2B7B"/>
    <w:rsid w:val="001D2DC4"/>
    <w:rsid w:val="001D2F4A"/>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57C"/>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51"/>
    <w:rsid w:val="001F08C8"/>
    <w:rsid w:val="001F0B78"/>
    <w:rsid w:val="001F1501"/>
    <w:rsid w:val="001F1511"/>
    <w:rsid w:val="001F19AA"/>
    <w:rsid w:val="001F19BE"/>
    <w:rsid w:val="001F1AB3"/>
    <w:rsid w:val="001F1C7A"/>
    <w:rsid w:val="001F22BD"/>
    <w:rsid w:val="001F2326"/>
    <w:rsid w:val="001F246E"/>
    <w:rsid w:val="001F2B39"/>
    <w:rsid w:val="001F2CB0"/>
    <w:rsid w:val="001F3444"/>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CD1"/>
    <w:rsid w:val="001F7DAE"/>
    <w:rsid w:val="00200249"/>
    <w:rsid w:val="00200284"/>
    <w:rsid w:val="0020060A"/>
    <w:rsid w:val="002008B9"/>
    <w:rsid w:val="0020095B"/>
    <w:rsid w:val="002009D2"/>
    <w:rsid w:val="00200A24"/>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6A"/>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7F2"/>
    <w:rsid w:val="0021696A"/>
    <w:rsid w:val="00216BB5"/>
    <w:rsid w:val="00216C93"/>
    <w:rsid w:val="00216F55"/>
    <w:rsid w:val="0021750A"/>
    <w:rsid w:val="00217897"/>
    <w:rsid w:val="00217E25"/>
    <w:rsid w:val="00217F4C"/>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6E97"/>
    <w:rsid w:val="00227177"/>
    <w:rsid w:val="002274E0"/>
    <w:rsid w:val="0022752F"/>
    <w:rsid w:val="00227676"/>
    <w:rsid w:val="002278EF"/>
    <w:rsid w:val="002279A5"/>
    <w:rsid w:val="00227C7F"/>
    <w:rsid w:val="00227D0A"/>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318"/>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5A7"/>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551"/>
    <w:rsid w:val="002656A3"/>
    <w:rsid w:val="00265C80"/>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D6"/>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E8D"/>
    <w:rsid w:val="00284F11"/>
    <w:rsid w:val="002853B6"/>
    <w:rsid w:val="002855A9"/>
    <w:rsid w:val="00285603"/>
    <w:rsid w:val="00285871"/>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1C"/>
    <w:rsid w:val="002A35E7"/>
    <w:rsid w:val="002A377E"/>
    <w:rsid w:val="002A39D9"/>
    <w:rsid w:val="002A3B00"/>
    <w:rsid w:val="002A43EC"/>
    <w:rsid w:val="002A476A"/>
    <w:rsid w:val="002A499F"/>
    <w:rsid w:val="002A4AC4"/>
    <w:rsid w:val="002A5B20"/>
    <w:rsid w:val="002A5EB4"/>
    <w:rsid w:val="002A63CC"/>
    <w:rsid w:val="002A6508"/>
    <w:rsid w:val="002A6693"/>
    <w:rsid w:val="002A6ED0"/>
    <w:rsid w:val="002A705B"/>
    <w:rsid w:val="002A72A2"/>
    <w:rsid w:val="002A73C6"/>
    <w:rsid w:val="002A73FE"/>
    <w:rsid w:val="002A74DF"/>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2FAB"/>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A63"/>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0CD9"/>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013"/>
    <w:rsid w:val="002E31EA"/>
    <w:rsid w:val="002E35FA"/>
    <w:rsid w:val="002E391E"/>
    <w:rsid w:val="002E3DA8"/>
    <w:rsid w:val="002E3F8B"/>
    <w:rsid w:val="002E4397"/>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82E"/>
    <w:rsid w:val="002F6B54"/>
    <w:rsid w:val="002F6BC5"/>
    <w:rsid w:val="002F6DB5"/>
    <w:rsid w:val="002F70B9"/>
    <w:rsid w:val="002F7524"/>
    <w:rsid w:val="002F7616"/>
    <w:rsid w:val="002F770B"/>
    <w:rsid w:val="002F7793"/>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09"/>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CFD"/>
    <w:rsid w:val="0031217F"/>
    <w:rsid w:val="003122A0"/>
    <w:rsid w:val="0031254D"/>
    <w:rsid w:val="00312819"/>
    <w:rsid w:val="003129E1"/>
    <w:rsid w:val="003129F0"/>
    <w:rsid w:val="00312C5C"/>
    <w:rsid w:val="00312E77"/>
    <w:rsid w:val="0031310A"/>
    <w:rsid w:val="003131CC"/>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785"/>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654"/>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12D"/>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681"/>
    <w:rsid w:val="00363848"/>
    <w:rsid w:val="003638E6"/>
    <w:rsid w:val="003639FB"/>
    <w:rsid w:val="00363A69"/>
    <w:rsid w:val="00363C0A"/>
    <w:rsid w:val="00363E09"/>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14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19F"/>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5E0"/>
    <w:rsid w:val="003918DE"/>
    <w:rsid w:val="00391A6B"/>
    <w:rsid w:val="00391B2D"/>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67"/>
    <w:rsid w:val="003952AA"/>
    <w:rsid w:val="003954F8"/>
    <w:rsid w:val="003956A1"/>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35"/>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53D"/>
    <w:rsid w:val="003C495B"/>
    <w:rsid w:val="003C4DAD"/>
    <w:rsid w:val="003C4F83"/>
    <w:rsid w:val="003C5021"/>
    <w:rsid w:val="003C5116"/>
    <w:rsid w:val="003C5C78"/>
    <w:rsid w:val="003C5C99"/>
    <w:rsid w:val="003C5D08"/>
    <w:rsid w:val="003C5E08"/>
    <w:rsid w:val="003C603D"/>
    <w:rsid w:val="003C6757"/>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7B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172"/>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C1E"/>
    <w:rsid w:val="00405D16"/>
    <w:rsid w:val="00406323"/>
    <w:rsid w:val="00406380"/>
    <w:rsid w:val="00406524"/>
    <w:rsid w:val="004067B7"/>
    <w:rsid w:val="00406E6A"/>
    <w:rsid w:val="00407098"/>
    <w:rsid w:val="0040725B"/>
    <w:rsid w:val="0040743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EDF"/>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001"/>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7FA"/>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4B3F"/>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2B5"/>
    <w:rsid w:val="004573B4"/>
    <w:rsid w:val="00457579"/>
    <w:rsid w:val="004577B1"/>
    <w:rsid w:val="00457990"/>
    <w:rsid w:val="0046005F"/>
    <w:rsid w:val="004602E1"/>
    <w:rsid w:val="004609B4"/>
    <w:rsid w:val="00460AFC"/>
    <w:rsid w:val="00460B10"/>
    <w:rsid w:val="00460D49"/>
    <w:rsid w:val="00460D8F"/>
    <w:rsid w:val="00460FCE"/>
    <w:rsid w:val="0046121A"/>
    <w:rsid w:val="00461470"/>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9F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EC6"/>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37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6B"/>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8E"/>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2F4A"/>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67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7AA"/>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C9A"/>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5F9"/>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4771E"/>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0D"/>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426"/>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E89"/>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0D0D"/>
    <w:rsid w:val="0057106F"/>
    <w:rsid w:val="005710AD"/>
    <w:rsid w:val="00571348"/>
    <w:rsid w:val="00571430"/>
    <w:rsid w:val="005717E1"/>
    <w:rsid w:val="0057192B"/>
    <w:rsid w:val="00571B4B"/>
    <w:rsid w:val="00571C63"/>
    <w:rsid w:val="005721EE"/>
    <w:rsid w:val="005726A7"/>
    <w:rsid w:val="005727AE"/>
    <w:rsid w:val="00572A50"/>
    <w:rsid w:val="00572CBF"/>
    <w:rsid w:val="005730C7"/>
    <w:rsid w:val="00573374"/>
    <w:rsid w:val="0057356D"/>
    <w:rsid w:val="00573699"/>
    <w:rsid w:val="005736FA"/>
    <w:rsid w:val="00573ADE"/>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6E2E"/>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3B0C"/>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DBE"/>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B21"/>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1F"/>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8"/>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3EEF"/>
    <w:rsid w:val="006141F4"/>
    <w:rsid w:val="006143EB"/>
    <w:rsid w:val="00614B95"/>
    <w:rsid w:val="00614D47"/>
    <w:rsid w:val="0061535C"/>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76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A2D"/>
    <w:rsid w:val="00640C0A"/>
    <w:rsid w:val="00640CE8"/>
    <w:rsid w:val="00640DB2"/>
    <w:rsid w:val="00640E03"/>
    <w:rsid w:val="00640EE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88"/>
    <w:rsid w:val="0065005A"/>
    <w:rsid w:val="00650CA6"/>
    <w:rsid w:val="00650E30"/>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9F"/>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148"/>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20EF"/>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F8"/>
    <w:rsid w:val="006B02FE"/>
    <w:rsid w:val="006B07E1"/>
    <w:rsid w:val="006B085B"/>
    <w:rsid w:val="006B0FC7"/>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442"/>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0C"/>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CC2"/>
    <w:rsid w:val="006F6D48"/>
    <w:rsid w:val="006F704A"/>
    <w:rsid w:val="006F7588"/>
    <w:rsid w:val="006F7746"/>
    <w:rsid w:val="006F7D97"/>
    <w:rsid w:val="006F7EA6"/>
    <w:rsid w:val="006F7F72"/>
    <w:rsid w:val="006F7F84"/>
    <w:rsid w:val="0070005A"/>
    <w:rsid w:val="007000E6"/>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38C6"/>
    <w:rsid w:val="007144FA"/>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AE8"/>
    <w:rsid w:val="00721CE7"/>
    <w:rsid w:val="007220C1"/>
    <w:rsid w:val="007222EE"/>
    <w:rsid w:val="00722312"/>
    <w:rsid w:val="0072248C"/>
    <w:rsid w:val="00722748"/>
    <w:rsid w:val="00722836"/>
    <w:rsid w:val="00722C3F"/>
    <w:rsid w:val="00723696"/>
    <w:rsid w:val="007236DB"/>
    <w:rsid w:val="007238D5"/>
    <w:rsid w:val="00723CCD"/>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ACC"/>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9AB"/>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0E3"/>
    <w:rsid w:val="0079123B"/>
    <w:rsid w:val="007914B5"/>
    <w:rsid w:val="007917F1"/>
    <w:rsid w:val="00791823"/>
    <w:rsid w:val="00791935"/>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52"/>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AC1"/>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0A"/>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20D"/>
    <w:rsid w:val="007C757F"/>
    <w:rsid w:val="007C76D1"/>
    <w:rsid w:val="007C771A"/>
    <w:rsid w:val="007C7959"/>
    <w:rsid w:val="007C7B2C"/>
    <w:rsid w:val="007C7BFF"/>
    <w:rsid w:val="007C7D2F"/>
    <w:rsid w:val="007C7E99"/>
    <w:rsid w:val="007D003F"/>
    <w:rsid w:val="007D01AC"/>
    <w:rsid w:val="007D029B"/>
    <w:rsid w:val="007D02C1"/>
    <w:rsid w:val="007D03A7"/>
    <w:rsid w:val="007D04AE"/>
    <w:rsid w:val="007D07D1"/>
    <w:rsid w:val="007D0BB5"/>
    <w:rsid w:val="007D0FF7"/>
    <w:rsid w:val="007D169A"/>
    <w:rsid w:val="007D18A3"/>
    <w:rsid w:val="007D1B50"/>
    <w:rsid w:val="007D1D59"/>
    <w:rsid w:val="007D1E93"/>
    <w:rsid w:val="007D1EA9"/>
    <w:rsid w:val="007D1FE8"/>
    <w:rsid w:val="007D226B"/>
    <w:rsid w:val="007D2349"/>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71F3"/>
    <w:rsid w:val="007D7735"/>
    <w:rsid w:val="007D7791"/>
    <w:rsid w:val="007D7E79"/>
    <w:rsid w:val="007E0209"/>
    <w:rsid w:val="007E0306"/>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11D"/>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449"/>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5FCB"/>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0F99"/>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45D"/>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698"/>
    <w:rsid w:val="00824728"/>
    <w:rsid w:val="00824BB7"/>
    <w:rsid w:val="00824D65"/>
    <w:rsid w:val="00825245"/>
    <w:rsid w:val="008253EA"/>
    <w:rsid w:val="00825A71"/>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EA2"/>
    <w:rsid w:val="00835F60"/>
    <w:rsid w:val="00836010"/>
    <w:rsid w:val="00836180"/>
    <w:rsid w:val="00836263"/>
    <w:rsid w:val="008366E4"/>
    <w:rsid w:val="008368DA"/>
    <w:rsid w:val="008369D3"/>
    <w:rsid w:val="00836FD4"/>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A92"/>
    <w:rsid w:val="00841DB2"/>
    <w:rsid w:val="0084280F"/>
    <w:rsid w:val="008429BF"/>
    <w:rsid w:val="00842A0B"/>
    <w:rsid w:val="00842A17"/>
    <w:rsid w:val="00842F0D"/>
    <w:rsid w:val="00842F0F"/>
    <w:rsid w:val="00842F51"/>
    <w:rsid w:val="0084300C"/>
    <w:rsid w:val="00843158"/>
    <w:rsid w:val="00843213"/>
    <w:rsid w:val="0084335B"/>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4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6A2"/>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DE5"/>
    <w:rsid w:val="00857F48"/>
    <w:rsid w:val="00860214"/>
    <w:rsid w:val="00860637"/>
    <w:rsid w:val="008607C5"/>
    <w:rsid w:val="0086094D"/>
    <w:rsid w:val="00860B98"/>
    <w:rsid w:val="00860C11"/>
    <w:rsid w:val="00860EB8"/>
    <w:rsid w:val="0086162A"/>
    <w:rsid w:val="0086175D"/>
    <w:rsid w:val="00861863"/>
    <w:rsid w:val="00861904"/>
    <w:rsid w:val="00861B55"/>
    <w:rsid w:val="00861FB9"/>
    <w:rsid w:val="008623F5"/>
    <w:rsid w:val="0086252C"/>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1BD"/>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891"/>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9FF"/>
    <w:rsid w:val="00893A1E"/>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0"/>
    <w:rsid w:val="008B452C"/>
    <w:rsid w:val="008B46CD"/>
    <w:rsid w:val="008B4CB7"/>
    <w:rsid w:val="008B4DB3"/>
    <w:rsid w:val="008B4E54"/>
    <w:rsid w:val="008B51FC"/>
    <w:rsid w:val="008B5359"/>
    <w:rsid w:val="008B57CF"/>
    <w:rsid w:val="008B5A71"/>
    <w:rsid w:val="008B5E00"/>
    <w:rsid w:val="008B6182"/>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73F"/>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75E"/>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F4"/>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370"/>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A10"/>
    <w:rsid w:val="008F0BF2"/>
    <w:rsid w:val="008F0E23"/>
    <w:rsid w:val="008F0F49"/>
    <w:rsid w:val="008F0F6A"/>
    <w:rsid w:val="008F1301"/>
    <w:rsid w:val="008F1897"/>
    <w:rsid w:val="008F19CB"/>
    <w:rsid w:val="008F1CCC"/>
    <w:rsid w:val="008F242A"/>
    <w:rsid w:val="008F2439"/>
    <w:rsid w:val="008F2AD1"/>
    <w:rsid w:val="008F2E56"/>
    <w:rsid w:val="008F3112"/>
    <w:rsid w:val="008F3263"/>
    <w:rsid w:val="008F32F0"/>
    <w:rsid w:val="008F3B76"/>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4D0"/>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C7C"/>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696"/>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CCE"/>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C21"/>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3E75"/>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BFE"/>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44B"/>
    <w:rsid w:val="00960C38"/>
    <w:rsid w:val="00961083"/>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46DB"/>
    <w:rsid w:val="0096512F"/>
    <w:rsid w:val="0096549E"/>
    <w:rsid w:val="009658E5"/>
    <w:rsid w:val="00965CA3"/>
    <w:rsid w:val="00965CCB"/>
    <w:rsid w:val="00965FB4"/>
    <w:rsid w:val="009660DB"/>
    <w:rsid w:val="0096661E"/>
    <w:rsid w:val="009666B5"/>
    <w:rsid w:val="009666F7"/>
    <w:rsid w:val="00966A08"/>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81E"/>
    <w:rsid w:val="009808AE"/>
    <w:rsid w:val="009811EF"/>
    <w:rsid w:val="0098125F"/>
    <w:rsid w:val="009812C2"/>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344"/>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5CC1"/>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C2F"/>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F9"/>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0FD"/>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9BF"/>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3A"/>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16"/>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09"/>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AAF"/>
    <w:rsid w:val="00A36D1A"/>
    <w:rsid w:val="00A37116"/>
    <w:rsid w:val="00A372ED"/>
    <w:rsid w:val="00A374FC"/>
    <w:rsid w:val="00A37628"/>
    <w:rsid w:val="00A3791B"/>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A1A"/>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BF7"/>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2DC"/>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B1B"/>
    <w:rsid w:val="00A71D23"/>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690"/>
    <w:rsid w:val="00A867F1"/>
    <w:rsid w:val="00A86809"/>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BB2"/>
    <w:rsid w:val="00A97DF8"/>
    <w:rsid w:val="00A97E79"/>
    <w:rsid w:val="00AA0010"/>
    <w:rsid w:val="00AA0284"/>
    <w:rsid w:val="00AA030D"/>
    <w:rsid w:val="00AA040C"/>
    <w:rsid w:val="00AA043B"/>
    <w:rsid w:val="00AA0BEE"/>
    <w:rsid w:val="00AA0DCD"/>
    <w:rsid w:val="00AA1064"/>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1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D5F"/>
    <w:rsid w:val="00AD6F16"/>
    <w:rsid w:val="00AD6F6F"/>
    <w:rsid w:val="00AD7034"/>
    <w:rsid w:val="00AD7368"/>
    <w:rsid w:val="00AD7AD8"/>
    <w:rsid w:val="00AD7BD1"/>
    <w:rsid w:val="00AE0087"/>
    <w:rsid w:val="00AE0284"/>
    <w:rsid w:val="00AE0538"/>
    <w:rsid w:val="00AE060B"/>
    <w:rsid w:val="00AE0737"/>
    <w:rsid w:val="00AE078A"/>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5AD"/>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1C7"/>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609"/>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4FC"/>
    <w:rsid w:val="00B70677"/>
    <w:rsid w:val="00B7077E"/>
    <w:rsid w:val="00B70A2F"/>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21"/>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DF4"/>
    <w:rsid w:val="00B92FD9"/>
    <w:rsid w:val="00B9337E"/>
    <w:rsid w:val="00B933DF"/>
    <w:rsid w:val="00B9386E"/>
    <w:rsid w:val="00B93B5B"/>
    <w:rsid w:val="00B93B5C"/>
    <w:rsid w:val="00B93EC1"/>
    <w:rsid w:val="00B9419A"/>
    <w:rsid w:val="00B94478"/>
    <w:rsid w:val="00B944E6"/>
    <w:rsid w:val="00B948F4"/>
    <w:rsid w:val="00B94C5A"/>
    <w:rsid w:val="00B94F75"/>
    <w:rsid w:val="00B95220"/>
    <w:rsid w:val="00B95670"/>
    <w:rsid w:val="00B9593B"/>
    <w:rsid w:val="00B95976"/>
    <w:rsid w:val="00B960DF"/>
    <w:rsid w:val="00B9615A"/>
    <w:rsid w:val="00B96480"/>
    <w:rsid w:val="00B964A8"/>
    <w:rsid w:val="00B96760"/>
    <w:rsid w:val="00B96BDB"/>
    <w:rsid w:val="00B97201"/>
    <w:rsid w:val="00B972D2"/>
    <w:rsid w:val="00B97E07"/>
    <w:rsid w:val="00B97E60"/>
    <w:rsid w:val="00BA0199"/>
    <w:rsid w:val="00BA0325"/>
    <w:rsid w:val="00BA0525"/>
    <w:rsid w:val="00BA0551"/>
    <w:rsid w:val="00BA076E"/>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52"/>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895"/>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3A5"/>
    <w:rsid w:val="00BF4C43"/>
    <w:rsid w:val="00BF4F20"/>
    <w:rsid w:val="00BF50A4"/>
    <w:rsid w:val="00BF50F8"/>
    <w:rsid w:val="00BF5523"/>
    <w:rsid w:val="00BF553C"/>
    <w:rsid w:val="00BF5D4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473"/>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771"/>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45E"/>
    <w:rsid w:val="00C4358A"/>
    <w:rsid w:val="00C43759"/>
    <w:rsid w:val="00C4396C"/>
    <w:rsid w:val="00C43C92"/>
    <w:rsid w:val="00C4403B"/>
    <w:rsid w:val="00C4411C"/>
    <w:rsid w:val="00C4412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36A"/>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AFD"/>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2A4"/>
    <w:rsid w:val="00C90411"/>
    <w:rsid w:val="00C9055D"/>
    <w:rsid w:val="00C905DA"/>
    <w:rsid w:val="00C9074F"/>
    <w:rsid w:val="00C90A5C"/>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0FB9"/>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9E5"/>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3AF"/>
    <w:rsid w:val="00CB3572"/>
    <w:rsid w:val="00CB40AE"/>
    <w:rsid w:val="00CB43A2"/>
    <w:rsid w:val="00CB447E"/>
    <w:rsid w:val="00CB47F8"/>
    <w:rsid w:val="00CB48F5"/>
    <w:rsid w:val="00CB4E0E"/>
    <w:rsid w:val="00CB5133"/>
    <w:rsid w:val="00CB53D0"/>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1E5"/>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3A25"/>
    <w:rsid w:val="00CC43AC"/>
    <w:rsid w:val="00CC47A3"/>
    <w:rsid w:val="00CC48BE"/>
    <w:rsid w:val="00CC4E91"/>
    <w:rsid w:val="00CC51AD"/>
    <w:rsid w:val="00CC53C9"/>
    <w:rsid w:val="00CC56A5"/>
    <w:rsid w:val="00CC571C"/>
    <w:rsid w:val="00CC5829"/>
    <w:rsid w:val="00CC6331"/>
    <w:rsid w:val="00CC6854"/>
    <w:rsid w:val="00CC6A7E"/>
    <w:rsid w:val="00CC6CA5"/>
    <w:rsid w:val="00CC6FA7"/>
    <w:rsid w:val="00CC7511"/>
    <w:rsid w:val="00CC7560"/>
    <w:rsid w:val="00CC7E13"/>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846"/>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446"/>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6FB"/>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18C"/>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C23"/>
    <w:rsid w:val="00CF4D98"/>
    <w:rsid w:val="00CF4DBA"/>
    <w:rsid w:val="00CF4F6B"/>
    <w:rsid w:val="00CF4F95"/>
    <w:rsid w:val="00CF5490"/>
    <w:rsid w:val="00CF58C1"/>
    <w:rsid w:val="00CF5AD4"/>
    <w:rsid w:val="00CF5D9B"/>
    <w:rsid w:val="00CF5E5F"/>
    <w:rsid w:val="00CF601A"/>
    <w:rsid w:val="00CF60AD"/>
    <w:rsid w:val="00CF6594"/>
    <w:rsid w:val="00CF6A5E"/>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68"/>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1C3"/>
    <w:rsid w:val="00D1631D"/>
    <w:rsid w:val="00D166A8"/>
    <w:rsid w:val="00D16820"/>
    <w:rsid w:val="00D16B94"/>
    <w:rsid w:val="00D16CC3"/>
    <w:rsid w:val="00D16D51"/>
    <w:rsid w:val="00D16FC6"/>
    <w:rsid w:val="00D16FCA"/>
    <w:rsid w:val="00D17145"/>
    <w:rsid w:val="00D171D6"/>
    <w:rsid w:val="00D17B44"/>
    <w:rsid w:val="00D17CE6"/>
    <w:rsid w:val="00D17DF6"/>
    <w:rsid w:val="00D17FBE"/>
    <w:rsid w:val="00D202A8"/>
    <w:rsid w:val="00D206FA"/>
    <w:rsid w:val="00D207E8"/>
    <w:rsid w:val="00D20CC2"/>
    <w:rsid w:val="00D20E69"/>
    <w:rsid w:val="00D211F0"/>
    <w:rsid w:val="00D211FC"/>
    <w:rsid w:val="00D2142A"/>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4DA"/>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13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35E"/>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6AB3"/>
    <w:rsid w:val="00D5701B"/>
    <w:rsid w:val="00D570EF"/>
    <w:rsid w:val="00D572E8"/>
    <w:rsid w:val="00D57529"/>
    <w:rsid w:val="00D576C1"/>
    <w:rsid w:val="00D578C8"/>
    <w:rsid w:val="00D57A67"/>
    <w:rsid w:val="00D57AFD"/>
    <w:rsid w:val="00D600DC"/>
    <w:rsid w:val="00D6075D"/>
    <w:rsid w:val="00D6096E"/>
    <w:rsid w:val="00D60A27"/>
    <w:rsid w:val="00D60DC6"/>
    <w:rsid w:val="00D61372"/>
    <w:rsid w:val="00D6147D"/>
    <w:rsid w:val="00D61EE1"/>
    <w:rsid w:val="00D6212C"/>
    <w:rsid w:val="00D62423"/>
    <w:rsid w:val="00D6249C"/>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EDE"/>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D21"/>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08"/>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CFF"/>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8B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69"/>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06"/>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0E3"/>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7AF"/>
    <w:rsid w:val="00DD789C"/>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037"/>
    <w:rsid w:val="00DF2220"/>
    <w:rsid w:val="00DF23AC"/>
    <w:rsid w:val="00DF272C"/>
    <w:rsid w:val="00DF2EC6"/>
    <w:rsid w:val="00DF2F44"/>
    <w:rsid w:val="00DF3097"/>
    <w:rsid w:val="00DF30A0"/>
    <w:rsid w:val="00DF315F"/>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97C"/>
    <w:rsid w:val="00E07B18"/>
    <w:rsid w:val="00E07DE0"/>
    <w:rsid w:val="00E10E72"/>
    <w:rsid w:val="00E10EDB"/>
    <w:rsid w:val="00E1119E"/>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11D"/>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844"/>
    <w:rsid w:val="00E23A7B"/>
    <w:rsid w:val="00E23A91"/>
    <w:rsid w:val="00E242A9"/>
    <w:rsid w:val="00E24391"/>
    <w:rsid w:val="00E2473C"/>
    <w:rsid w:val="00E24779"/>
    <w:rsid w:val="00E2497D"/>
    <w:rsid w:val="00E252C8"/>
    <w:rsid w:val="00E25387"/>
    <w:rsid w:val="00E25F90"/>
    <w:rsid w:val="00E26225"/>
    <w:rsid w:val="00E262FC"/>
    <w:rsid w:val="00E26300"/>
    <w:rsid w:val="00E26480"/>
    <w:rsid w:val="00E264AC"/>
    <w:rsid w:val="00E2660E"/>
    <w:rsid w:val="00E2681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5A9"/>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1E4A"/>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2BC"/>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5B"/>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937"/>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0DE"/>
    <w:rsid w:val="00E6510A"/>
    <w:rsid w:val="00E653D7"/>
    <w:rsid w:val="00E6562E"/>
    <w:rsid w:val="00E657CA"/>
    <w:rsid w:val="00E65BFA"/>
    <w:rsid w:val="00E65C78"/>
    <w:rsid w:val="00E65D92"/>
    <w:rsid w:val="00E6601B"/>
    <w:rsid w:val="00E660A3"/>
    <w:rsid w:val="00E6612A"/>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4DC"/>
    <w:rsid w:val="00E72706"/>
    <w:rsid w:val="00E72B62"/>
    <w:rsid w:val="00E72D8D"/>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C9E"/>
    <w:rsid w:val="00E75D02"/>
    <w:rsid w:val="00E75D54"/>
    <w:rsid w:val="00E75EC0"/>
    <w:rsid w:val="00E764E5"/>
    <w:rsid w:val="00E76742"/>
    <w:rsid w:val="00E767C6"/>
    <w:rsid w:val="00E76958"/>
    <w:rsid w:val="00E76A32"/>
    <w:rsid w:val="00E76A6F"/>
    <w:rsid w:val="00E76B0B"/>
    <w:rsid w:val="00E76D0D"/>
    <w:rsid w:val="00E76D60"/>
    <w:rsid w:val="00E76F75"/>
    <w:rsid w:val="00E77375"/>
    <w:rsid w:val="00E773AE"/>
    <w:rsid w:val="00E7763B"/>
    <w:rsid w:val="00E776FB"/>
    <w:rsid w:val="00E77804"/>
    <w:rsid w:val="00E7789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1E40"/>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2E5"/>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6"/>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C60"/>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1C0C"/>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C1B"/>
    <w:rsid w:val="00F052FE"/>
    <w:rsid w:val="00F05D8B"/>
    <w:rsid w:val="00F06008"/>
    <w:rsid w:val="00F0645D"/>
    <w:rsid w:val="00F06667"/>
    <w:rsid w:val="00F0667C"/>
    <w:rsid w:val="00F06863"/>
    <w:rsid w:val="00F06D1C"/>
    <w:rsid w:val="00F06F0B"/>
    <w:rsid w:val="00F071CD"/>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3F6"/>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0C1C"/>
    <w:rsid w:val="00F21008"/>
    <w:rsid w:val="00F21054"/>
    <w:rsid w:val="00F2125B"/>
    <w:rsid w:val="00F21302"/>
    <w:rsid w:val="00F21599"/>
    <w:rsid w:val="00F217D1"/>
    <w:rsid w:val="00F218CD"/>
    <w:rsid w:val="00F21CC9"/>
    <w:rsid w:val="00F22146"/>
    <w:rsid w:val="00F22228"/>
    <w:rsid w:val="00F223C9"/>
    <w:rsid w:val="00F223E6"/>
    <w:rsid w:val="00F22562"/>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652"/>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935"/>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5C9"/>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BA1"/>
    <w:rsid w:val="00F61D22"/>
    <w:rsid w:val="00F61EBC"/>
    <w:rsid w:val="00F620F6"/>
    <w:rsid w:val="00F6223D"/>
    <w:rsid w:val="00F6277D"/>
    <w:rsid w:val="00F6289F"/>
    <w:rsid w:val="00F629C3"/>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238"/>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35"/>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608"/>
    <w:rsid w:val="00F93907"/>
    <w:rsid w:val="00F9398F"/>
    <w:rsid w:val="00F93D84"/>
    <w:rsid w:val="00F9441C"/>
    <w:rsid w:val="00F944DE"/>
    <w:rsid w:val="00F94532"/>
    <w:rsid w:val="00F9463F"/>
    <w:rsid w:val="00F9490E"/>
    <w:rsid w:val="00F94C33"/>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639"/>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266"/>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B4"/>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4A"/>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E002E45"/>
    <w:rsid w:val="15846591"/>
    <w:rsid w:val="1B8C1C5B"/>
    <w:rsid w:val="47740500"/>
    <w:rsid w:val="4DE74A04"/>
    <w:rsid w:val="78F218B5"/>
    <w:rsid w:val="7AB46500"/>
    <w:rsid w:val="7C3C5490"/>
    <w:rsid w:val="7F217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59CCD"/>
  <w15:docId w15:val="{1AB72D22-6A22-4D4A-96D6-022C7956B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qFormat="1"/>
    <w:lsdException w:name="toc 8"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2" w:qFormat="1"/>
    <w:lsdException w:name="List 3"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eastAsia="en-US"/>
    </w:rPr>
  </w:style>
  <w:style w:type="paragraph" w:styleId="Heading2">
    <w:name w:val="heading 2"/>
    <w:basedOn w:val="Heading1"/>
    <w:next w:val="Normal"/>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Normal"/>
    <w:next w:val="Normal"/>
    <w:qFormat/>
    <w:pPr>
      <w:keepNext/>
      <w:jc w:val="left"/>
      <w:outlineLvl w:val="3"/>
    </w:pPr>
    <w:rPr>
      <w:b/>
      <w:bCs/>
    </w:rPr>
  </w:style>
  <w:style w:type="paragraph" w:styleId="Heading5">
    <w:name w:val="heading 5"/>
    <w:basedOn w:val="Normal"/>
    <w:next w:val="Normal"/>
    <w:qFormat/>
    <w:pPr>
      <w:keepNext/>
      <w:numPr>
        <w:ilvl w:val="4"/>
        <w:numId w:val="1"/>
      </w:numPr>
      <w:outlineLvl w:val="4"/>
    </w:pPr>
    <w:rPr>
      <w:b/>
      <w:bCs/>
      <w:sz w:val="24"/>
    </w:rPr>
  </w:style>
  <w:style w:type="paragraph" w:styleId="Heading6">
    <w:name w:val="heading 6"/>
    <w:basedOn w:val="Normal"/>
    <w:next w:val="Normal"/>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rPr>
      <w:rFonts w:ascii="Times" w:eastAsia="SimSun" w:hAnsi="Times" w:cs="Times"/>
      <w:sz w:val="24"/>
      <w:szCs w:val="24"/>
    </w:rPr>
  </w:style>
  <w:style w:type="paragraph" w:customStyle="1" w:styleId="Doc-text2">
    <w:name w:val="Doc-text2"/>
    <w:basedOn w:val="Normal"/>
    <w:link w:val="Doc-text2Char"/>
    <w:qFormat/>
    <w:pPr>
      <w:widowControl/>
      <w:tabs>
        <w:tab w:val="left" w:pos="1622"/>
      </w:tabs>
      <w:kinsoku/>
      <w:spacing w:after="0"/>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RCoverPageZchn">
    <w:name w:val="CR Cover Page Zchn"/>
    <w:link w:val="CRCoverPage"/>
    <w:qFormat/>
    <w:locked/>
    <w:rPr>
      <w:rFonts w:ascii="Arial" w:eastAsia="MS Mincho" w:hAnsi="Arial"/>
      <w:lang w:val="en-GB" w:eastAsia="en-US"/>
    </w:rPr>
  </w:style>
  <w:style w:type="paragraph" w:customStyle="1" w:styleId="xmsonormal">
    <w:name w:val="x_msonormal"/>
    <w:basedOn w:val="Normal"/>
    <w:qFormat/>
    <w:pPr>
      <w:widowControl/>
      <w:kinsoku/>
      <w:overflowPunct/>
      <w:autoSpaceDE/>
      <w:autoSpaceDN/>
      <w:adjustRightInd/>
      <w:spacing w:after="0" w:line="240" w:lineRule="auto"/>
      <w:jc w:val="left"/>
      <w:textAlignment w:val="auto"/>
    </w:pPr>
    <w:rPr>
      <w:rFonts w:ascii="Calibri" w:eastAsiaTheme="minorEastAsia" w:hAnsi="Calibri" w:cs="Calibri"/>
      <w:snapToGrid/>
      <w:kern w:val="0"/>
      <w:sz w:val="22"/>
      <w:lang w:val="en-US" w:eastAsia="zh-CN"/>
    </w:rPr>
  </w:style>
  <w:style w:type="paragraph" w:customStyle="1" w:styleId="xmsolistparagraph">
    <w:name w:val="x_msolistparagraph"/>
    <w:basedOn w:val="Normal"/>
    <w:qFormat/>
    <w:pPr>
      <w:widowControl/>
      <w:kinsoku/>
      <w:overflowPunct/>
      <w:autoSpaceDE/>
      <w:autoSpaceDN/>
      <w:adjustRightInd/>
      <w:spacing w:after="0" w:line="240" w:lineRule="auto"/>
      <w:ind w:left="720"/>
      <w:jc w:val="left"/>
      <w:textAlignment w:val="auto"/>
    </w:pPr>
    <w:rPr>
      <w:rFonts w:ascii="Calibri" w:eastAsiaTheme="minorEastAsia" w:hAnsi="Calibri" w:cs="Calibri"/>
      <w:snapToGrid/>
      <w:kern w:val="0"/>
      <w:sz w:val="22"/>
      <w:lang w:val="en-US" w:eastAsia="zh-CN"/>
    </w:rPr>
  </w:style>
  <w:style w:type="character" w:customStyle="1" w:styleId="TALCar">
    <w:name w:val="TAL Car"/>
    <w:link w:val="TAL"/>
    <w:qFormat/>
    <w:rPr>
      <w:rFonts w:ascii="Arial" w:eastAsia="MS Mincho" w:hAnsi="Arial"/>
      <w:snapToGrid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75A9D6-B679-44BA-AA29-3AF2A8148963}">
  <ds:schemaRefs>
    <ds:schemaRef ds:uri="http://schemas.openxmlformats.org/officeDocument/2006/bibliography"/>
  </ds:schemaRefs>
</ds:datastoreItem>
</file>

<file path=customXml/itemProps5.xml><?xml version="1.0" encoding="utf-8"?>
<ds:datastoreItem xmlns:ds="http://schemas.openxmlformats.org/officeDocument/2006/customXml" ds:itemID="{8B7085CB-030C-4E8F-B710-57ABC7D045A0}">
  <ds:schemaRefs>
    <ds:schemaRef ds:uri="http://schemas.openxmlformats.org/officeDocument/2006/bibliography"/>
  </ds:schemaRefs>
</ds:datastoreItem>
</file>

<file path=customXml/itemProps6.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7.xml><?xml version="1.0" encoding="utf-8"?>
<ds:datastoreItem xmlns:ds="http://schemas.openxmlformats.org/officeDocument/2006/customXml" ds:itemID="{0BF08FB2-FAA9-4D2D-96EB-10A557223B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5845</Words>
  <Characters>33323</Characters>
  <Application>Microsoft Office Word</Application>
  <DocSecurity>0</DocSecurity>
  <Lines>277</Lines>
  <Paragraphs>78</Paragraphs>
  <ScaleCrop>false</ScaleCrop>
  <Company>LGE</Company>
  <LinksUpToDate>false</LinksUpToDate>
  <CharactersWithSpaces>39090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3</cp:revision>
  <cp:lastPrinted>2019-01-10T09:30:00Z</cp:lastPrinted>
  <dcterms:created xsi:type="dcterms:W3CDTF">2021-11-17T01:35:00Z</dcterms:created>
  <dcterms:modified xsi:type="dcterms:W3CDTF">2021-11-17T23:39:00Z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D:\Downloads\R1-200xxxx 7.2.2 Preparation phase email discussion_v04-Ericsson-LG.docx</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1636420812</vt:lpwstr>
  </property>
  <property fmtid="{D5CDD505-2E9C-101B-9397-08002B2CF9AE}" pid="14" name="_2015_ms_pID_725343">
    <vt:lpwstr>(2)/gz19Am85bU1WV3u5XU8hUrCcRGqSg5YrvruiOcZvR2v4KtPn2mzjqKo45/5Fep8Uf+QeD4y
m87rSTznS+ThdlxUVExVm3ZxhSJ33JHPzAJERjQwO1ZS9/cXVLiUizcyuzymQm053HVrZ9gM
VPtp538lWpM/eyG7baE57R/ZRFjpohqlsGwucaK0lCFtEmi+iElE46Xnwew98sZ0VXPEWWL+
45ejzY/EpDCi8UzYuA</vt:lpwstr>
  </property>
  <property fmtid="{D5CDD505-2E9C-101B-9397-08002B2CF9AE}" pid="15" name="_2015_ms_pID_7253431">
    <vt:lpwstr>6jOwEK/aBscoPgpa+uPR1E1bHHFZhswQcnhzRPWUe6WJPEaCUGUkLG
AzOQvXvnmtpOMNxfs5ZeIIYbRSmL75Tj00EpVUms+nL6ZQaUvDoqBLpNezhMx5N08n2O6fA0
dkZXqkVMcvUR/QFGsNvKgogGzS2iNFBALpYGHWiuird9xa6dFjS9PBhywc8TScHq1VO7KkAz
W6rpUVewEZ62XrPQ</vt:lpwstr>
  </property>
</Properties>
</file>